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ascii="Arial" w:hAnsi="Arial" w:eastAsia="宋体"/>
          <w:b/>
          <w:sz w:val="24"/>
          <w:szCs w:val="24"/>
          <w:lang w:val="en-US" w:eastAsia="zh-CN"/>
        </w:rPr>
      </w:pPr>
      <w:r>
        <w:rPr>
          <w:rFonts w:hint="eastAsia" w:ascii="Arial" w:hAnsi="Arial" w:eastAsia="宋体"/>
          <w:b/>
          <w:sz w:val="24"/>
          <w:szCs w:val="24"/>
          <w:lang w:val="en-US" w:eastAsia="zh-CN"/>
        </w:rPr>
        <w:t xml:space="preserve">3GPP TSG-RAN WG3 #114bis-e                                                                         </w:t>
      </w:r>
      <w:bookmarkStart w:id="62" w:name="_GoBack"/>
      <w:bookmarkEnd w:id="62"/>
      <w:r>
        <w:rPr>
          <w:rFonts w:hint="eastAsia" w:ascii="Arial" w:hAnsi="Arial" w:eastAsia="宋体"/>
          <w:b/>
          <w:sz w:val="24"/>
          <w:szCs w:val="24"/>
          <w:lang w:val="en-US" w:eastAsia="zh-CN"/>
        </w:rPr>
        <w:t>R3-</w:t>
      </w:r>
      <w:r>
        <w:rPr>
          <w:rFonts w:hint="eastAsia"/>
          <w:b/>
          <w:sz w:val="24"/>
          <w:szCs w:val="24"/>
          <w:lang w:val="en-US" w:eastAsia="zh-CN"/>
        </w:rPr>
        <w:t>220892</w:t>
      </w:r>
    </w:p>
    <w:p>
      <w:pPr>
        <w:pStyle w:val="87"/>
        <w:tabs>
          <w:tab w:val="right" w:pos="9639"/>
        </w:tabs>
        <w:spacing w:after="0"/>
        <w:rPr>
          <w:rFonts w:hint="default" w:ascii="Arial" w:hAnsi="Arial" w:eastAsia="宋体"/>
          <w:b/>
          <w:sz w:val="24"/>
          <w:szCs w:val="24"/>
          <w:lang w:val="en-US" w:eastAsia="zh-CN"/>
        </w:rPr>
      </w:pPr>
      <w:r>
        <w:rPr>
          <w:rFonts w:hint="eastAsia" w:ascii="Arial" w:hAnsi="Arial" w:eastAsia="宋体"/>
          <w:b/>
          <w:sz w:val="24"/>
          <w:szCs w:val="24"/>
          <w:lang w:val="en-US" w:eastAsia="zh-CN"/>
        </w:rPr>
        <w:t>1</w:t>
      </w:r>
      <w:r>
        <w:rPr>
          <w:rFonts w:hint="default" w:ascii="Arial" w:hAnsi="Arial" w:eastAsia="宋体"/>
          <w:b/>
          <w:sz w:val="24"/>
          <w:szCs w:val="24"/>
          <w:lang w:val="en-US" w:eastAsia="zh-CN"/>
        </w:rPr>
        <w:t>7</w:t>
      </w:r>
      <w:r>
        <w:rPr>
          <w:rFonts w:hint="eastAsia" w:ascii="Arial" w:hAnsi="Arial" w:eastAsia="宋体"/>
          <w:b/>
          <w:sz w:val="24"/>
          <w:szCs w:val="24"/>
          <w:lang w:val="en-US" w:eastAsia="zh-CN"/>
        </w:rPr>
        <w:t>-</w:t>
      </w:r>
      <w:r>
        <w:rPr>
          <w:rFonts w:hint="default" w:ascii="Arial" w:hAnsi="Arial" w:eastAsia="宋体"/>
          <w:b/>
          <w:sz w:val="24"/>
          <w:szCs w:val="24"/>
          <w:lang w:val="en-US" w:eastAsia="zh-CN"/>
        </w:rPr>
        <w:t>26</w:t>
      </w:r>
      <w:r>
        <w:rPr>
          <w:rFonts w:hint="eastAsia" w:ascii="Arial" w:hAnsi="Arial" w:eastAsia="宋体"/>
          <w:b/>
          <w:sz w:val="24"/>
          <w:szCs w:val="24"/>
          <w:lang w:val="en-US" w:eastAsia="zh-CN"/>
        </w:rPr>
        <w:t xml:space="preserve"> </w:t>
      </w:r>
      <w:r>
        <w:rPr>
          <w:rFonts w:hint="default" w:ascii="Arial" w:hAnsi="Arial" w:eastAsia="宋体"/>
          <w:b/>
          <w:sz w:val="24"/>
          <w:szCs w:val="24"/>
          <w:lang w:val="en-US" w:eastAsia="zh-CN"/>
        </w:rPr>
        <w:t>Jan</w:t>
      </w:r>
      <w:r>
        <w:rPr>
          <w:rFonts w:hint="eastAsia" w:ascii="Arial" w:hAnsi="Arial" w:eastAsia="宋体"/>
          <w:b/>
          <w:sz w:val="24"/>
          <w:szCs w:val="24"/>
          <w:lang w:val="en-US" w:eastAsia="zh-CN"/>
        </w:rPr>
        <w:t xml:space="preserve"> 202</w:t>
      </w:r>
      <w:r>
        <w:rPr>
          <w:rFonts w:hint="default" w:ascii="Arial" w:hAnsi="Arial" w:eastAsia="宋体"/>
          <w:b/>
          <w:sz w:val="24"/>
          <w:szCs w:val="24"/>
          <w:lang w:val="en-US" w:eastAsia="zh-CN"/>
        </w:rPr>
        <w:t>2</w:t>
      </w:r>
    </w:p>
    <w:p>
      <w:pPr>
        <w:pStyle w:val="87"/>
        <w:tabs>
          <w:tab w:val="right" w:pos="9639"/>
        </w:tabs>
        <w:spacing w:after="0"/>
        <w:rPr>
          <w:rFonts w:hint="eastAsia" w:ascii="Arial" w:hAnsi="Arial" w:eastAsia="宋体"/>
          <w:b/>
          <w:sz w:val="24"/>
          <w:szCs w:val="24"/>
          <w:lang w:val="en-US" w:eastAsia="zh-CN"/>
        </w:rPr>
      </w:pPr>
      <w:r>
        <w:rPr>
          <w:rFonts w:hint="eastAsia" w:ascii="Arial" w:hAnsi="Arial" w:eastAsia="宋体"/>
          <w:b/>
          <w:sz w:val="24"/>
          <w:szCs w:val="24"/>
          <w:lang w:val="en-US" w:eastAsia="zh-CN"/>
        </w:rPr>
        <w:t>Online</w:t>
      </w:r>
    </w:p>
    <w:p>
      <w:pPr>
        <w:pStyle w:val="87"/>
        <w:tabs>
          <w:tab w:val="right" w:pos="9639"/>
        </w:tabs>
        <w:spacing w:after="0"/>
        <w:rPr>
          <w:rFonts w:hint="eastAsia" w:ascii="Arial" w:hAnsi="Arial" w:eastAsia="宋体"/>
          <w:b/>
          <w:sz w:val="24"/>
          <w:szCs w:val="24"/>
          <w:lang w:val="en-US" w:eastAsia="zh-CN"/>
        </w:rPr>
      </w:pPr>
    </w:p>
    <w:p>
      <w:pPr>
        <w:tabs>
          <w:tab w:val="left" w:pos="1980"/>
        </w:tabs>
        <w:rPr>
          <w:rFonts w:hint="default" w:ascii="Arial" w:hAnsi="Arial" w:eastAsia="宋体"/>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11.2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to BL CR of 38.413) RedCap indication</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153"/>
        <w:jc w:val="both"/>
        <w:rPr>
          <w:highlight w:val="yellow"/>
        </w:rPr>
      </w:pPr>
    </w:p>
    <w:p>
      <w:pPr>
        <w:pStyle w:val="2"/>
      </w:pPr>
      <w:r>
        <w:t>Introduction</w:t>
      </w:r>
    </w:p>
    <w:p>
      <w:pPr>
        <w:rPr>
          <w:rFonts w:hint="eastAsia" w:ascii="Arial" w:hAnsi="Arial" w:cs="Arial"/>
          <w:color w:val="000000"/>
          <w:sz w:val="20"/>
          <w:szCs w:val="20"/>
          <w:lang w:val="en-US" w:eastAsia="zh-CN" w:bidi="ar-SA"/>
        </w:rPr>
      </w:pPr>
      <w:r>
        <w:rPr>
          <w:rFonts w:hint="eastAsia" w:ascii="Arial" w:hAnsi="Arial" w:cs="Arial"/>
          <w:color w:val="000000"/>
          <w:sz w:val="20"/>
          <w:szCs w:val="20"/>
          <w:lang w:val="en-US" w:eastAsia="zh-CN" w:bidi="ar-SA"/>
        </w:rPr>
        <w:t xml:space="preserve">RAN3 has agreed to introduce a new RedCap Indication IE into the Initial UE Message message in 38.413 BL CR. </w:t>
      </w:r>
      <w:r>
        <w:rPr>
          <w:rFonts w:hint="eastAsia" w:ascii="Arial" w:hAnsi="Arial" w:eastAsia="Times New Roman" w:cs="Arial"/>
          <w:color w:val="000000"/>
          <w:sz w:val="20"/>
          <w:szCs w:val="20"/>
          <w:lang w:val="en-US" w:eastAsia="en-US" w:bidi="ar-SA"/>
        </w:rPr>
        <w:t>In the RAN3#114 meeting, RAN3 received a LS from SA2 [1]</w:t>
      </w:r>
      <w:r>
        <w:rPr>
          <w:rFonts w:hint="eastAsia" w:ascii="Arial" w:hAnsi="Arial" w:cs="Arial"/>
          <w:color w:val="000000"/>
          <w:sz w:val="20"/>
          <w:szCs w:val="20"/>
          <w:lang w:val="en-US" w:eastAsia="zh-CN" w:bidi="ar-SA"/>
        </w:rPr>
        <w:t xml:space="preserve"> for the RedCap Indication to AMF during handover from E-UTRA to NR, with the related agreed CR[2] for TS23.501 as below:</w:t>
      </w:r>
    </w:p>
    <w:p>
      <w:pPr>
        <w:pBdr>
          <w:top w:val="single" w:color="auto" w:sz="4" w:space="0"/>
          <w:left w:val="single" w:color="auto" w:sz="4" w:space="0"/>
          <w:bottom w:val="single" w:color="auto" w:sz="4" w:space="0"/>
          <w:right w:val="single" w:color="auto" w:sz="4" w:space="0"/>
        </w:pBdr>
      </w:pPr>
      <w:r>
        <w:t>An NR RedCap UE using NR shall provide an NR RedCap indication to the NG-RAN during RRC Connection Establishment procedure as defined in TS 38.331 [28].</w:t>
      </w:r>
    </w:p>
    <w:p>
      <w:pPr>
        <w:pBdr>
          <w:top w:val="single" w:color="auto" w:sz="4" w:space="0"/>
          <w:left w:val="single" w:color="auto" w:sz="4" w:space="0"/>
          <w:bottom w:val="single" w:color="auto" w:sz="4" w:space="0"/>
          <w:right w:val="single" w:color="auto" w:sz="4" w:space="0"/>
        </w:pBdr>
      </w:pPr>
      <w:r>
        <w:t>When the UE has provided an NR RedCap indication to the NG-RAN during RRC Connection Establishment, the NG-RAN shall provide an NR RedCap Indication to the AMF in the Initial UE Message (see clause 4.2.2.2.1 of TS 23.502 [3] and TS 38.413 [34]).</w:t>
      </w:r>
    </w:p>
    <w:p>
      <w:pPr>
        <w:pBdr>
          <w:top w:val="single" w:color="auto" w:sz="4" w:space="0"/>
          <w:left w:val="single" w:color="auto" w:sz="4" w:space="0"/>
          <w:bottom w:val="single" w:color="auto" w:sz="4" w:space="0"/>
          <w:right w:val="single" w:color="auto" w:sz="4" w:space="0"/>
        </w:pBdr>
      </w:pPr>
      <w:r>
        <w:t>When the AMF receives an NR RedCap Indication from NG-RAN in an Initial UE Message, the AMF shall store the NR RedCap Indication in the UE context, consider that the RAT type is NR RedCap and signal it accordingly to the SMSF during registration procedure for SMS over NAS, to the SMF during PDU Session Establishment or PDU Session Modification procedure. The PCF will also receive the NR RedCap RAT type indication when applicable, from the SMF during SM Policy Association Establishment or SM Policy Association Modification procedure.</w:t>
      </w:r>
    </w:p>
    <w:p>
      <w:pPr>
        <w:pBdr>
          <w:top w:val="single" w:color="auto" w:sz="4" w:space="0"/>
          <w:left w:val="single" w:color="auto" w:sz="4" w:space="0"/>
          <w:bottom w:val="single" w:color="auto" w:sz="4" w:space="0"/>
          <w:right w:val="single" w:color="auto" w:sz="4" w:space="0"/>
        </w:pBdr>
        <w:rPr>
          <w:ins w:id="0" w:author="Ericsson_CQ" w:date="2021-09-27T19:25:00Z"/>
        </w:rPr>
      </w:pPr>
      <w:ins w:id="1" w:author="Ericsson_CQ" w:date="2021-09-27T19:25:00Z">
        <w:r>
          <w:rPr/>
          <w:t>During handover from E-UTRA to NR, the target NG-RAN (i.e. gNB) provides the NR 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 as specified in TS 38.300 [27].</w:t>
        </w:r>
      </w:ins>
    </w:p>
    <w:p>
      <w:pPr>
        <w:rPr>
          <w:rFonts w:hint="default" w:ascii="Arial" w:hAnsi="Arial" w:cs="Arial"/>
          <w:color w:val="000000"/>
          <w:sz w:val="20"/>
          <w:szCs w:val="20"/>
          <w:lang w:val="en-US" w:eastAsia="zh-CN" w:bidi="ar-SA"/>
        </w:rPr>
      </w:pPr>
      <w:r>
        <w:rPr>
          <w:rFonts w:hint="eastAsia" w:ascii="Arial" w:hAnsi="Arial" w:cs="Arial"/>
          <w:color w:val="000000"/>
          <w:sz w:val="20"/>
          <w:szCs w:val="20"/>
          <w:lang w:val="en-US" w:eastAsia="zh-CN" w:bidi="ar-SA"/>
        </w:rPr>
        <w:t xml:space="preserve">According to the above CR, RAN3 needs to consider adding RedCap indication in NGAP Path Switch Request, and NGAP Handover Request Acknowledge message. </w:t>
      </w:r>
    </w:p>
    <w:p>
      <w:pPr>
        <w:rPr>
          <w:rFonts w:hint="default" w:ascii="Arial" w:hAnsi="Arial" w:cs="Arial"/>
          <w:color w:val="000000"/>
          <w:sz w:val="20"/>
          <w:szCs w:val="20"/>
          <w:lang w:val="en-US" w:eastAsia="zh-CN" w:bidi="ar-SA"/>
        </w:rPr>
      </w:pPr>
      <w:r>
        <w:rPr>
          <w:rFonts w:hint="eastAsia" w:ascii="Arial" w:hAnsi="Arial" w:cs="Arial"/>
          <w:b/>
          <w:bCs/>
          <w:color w:val="000000"/>
          <w:sz w:val="20"/>
          <w:szCs w:val="20"/>
          <w:lang w:val="en-US" w:eastAsia="zh-CN" w:bidi="ar-SA"/>
        </w:rPr>
        <w:t>Proposal :  Add RedCap Indication IE in Path Switch Request, and Handover Request Acknowledge message over NGAP, the corresponding TP to NGAP is provided in Annex</w:t>
      </w:r>
      <w:r>
        <w:rPr>
          <w:rFonts w:hint="eastAsia" w:ascii="Arial" w:hAnsi="Arial" w:cs="Arial"/>
          <w:color w:val="000000"/>
          <w:sz w:val="20"/>
          <w:szCs w:val="20"/>
          <w:lang w:val="en-US" w:eastAsia="zh-CN" w:bidi="ar-SA"/>
        </w:rPr>
        <w:t>.</w:t>
      </w:r>
    </w:p>
    <w:p>
      <w:pPr>
        <w:pStyle w:val="2"/>
      </w:pPr>
      <w:r>
        <w:rPr>
          <w:rFonts w:hint="eastAsia"/>
          <w:lang w:val="en-US" w:eastAsia="zh-CN"/>
        </w:rPr>
        <w:t>Reference</w:t>
      </w:r>
    </w:p>
    <w:p>
      <w:pPr>
        <w:numPr>
          <w:ilvl w:val="0"/>
          <w:numId w:val="1"/>
        </w:numPr>
        <w:rPr>
          <w:rFonts w:hint="eastAsia"/>
          <w:lang w:val="en-US" w:eastAsia="zh-CN"/>
        </w:rPr>
      </w:pPr>
      <w:r>
        <w:rPr>
          <w:rFonts w:hint="eastAsia"/>
          <w:lang w:val="en-US" w:eastAsia="zh-CN"/>
        </w:rPr>
        <w:t>R3-215794, LS on introducing NR RedCap Indication, SA2</w:t>
      </w:r>
    </w:p>
    <w:p>
      <w:pPr>
        <w:numPr>
          <w:ilvl w:val="0"/>
          <w:numId w:val="1"/>
        </w:numPr>
        <w:rPr>
          <w:rFonts w:hint="default"/>
          <w:lang w:val="en-US" w:eastAsia="zh-CN"/>
        </w:rPr>
      </w:pPr>
      <w:r>
        <w:rPr>
          <w:rFonts w:hint="default"/>
          <w:lang w:val="en-US" w:eastAsia="zh-CN"/>
        </w:rPr>
        <w:t>S2-2107256</w:t>
      </w:r>
      <w:r>
        <w:rPr>
          <w:rFonts w:hint="eastAsia"/>
          <w:lang w:val="en-US" w:eastAsia="zh-CN"/>
        </w:rPr>
        <w:t>, NR RedCap Indication during IRAT handover procedure, Ericsson</w:t>
      </w:r>
    </w:p>
    <w:p>
      <w:pPr>
        <w:pStyle w:val="2"/>
        <w:rPr>
          <w:rFonts w:hint="default" w:eastAsia="宋体"/>
          <w:lang w:val="en-US" w:eastAsia="zh-CN"/>
        </w:rPr>
      </w:pP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413</w:t>
      </w:r>
    </w:p>
    <w:p>
      <w:pPr>
        <w:pStyle w:val="153"/>
        <w:jc w:val="both"/>
        <w:rPr>
          <w:color w:val="000000"/>
          <w:lang w:val="en-US" w:eastAsia="zh-CN"/>
        </w:rPr>
      </w:pPr>
    </w:p>
    <w:p>
      <w:pPr>
        <w:pStyle w:val="15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bookmarkStart w:id="2" w:name="_Toc64445928"/>
      <w:bookmarkStart w:id="3" w:name="_Toc29504488"/>
      <w:bookmarkStart w:id="4" w:name="_Toc36552934"/>
      <w:bookmarkStart w:id="5" w:name="_Toc45798075"/>
      <w:bookmarkStart w:id="6" w:name="_Toc45897464"/>
      <w:bookmarkStart w:id="7" w:name="_Toc45720195"/>
      <w:bookmarkStart w:id="8" w:name="_Toc51745664"/>
      <w:bookmarkStart w:id="9" w:name="_Toc36554661"/>
      <w:bookmarkStart w:id="10" w:name="_Toc29503320"/>
      <w:bookmarkStart w:id="11" w:name="_Toc20954883"/>
      <w:bookmarkStart w:id="12" w:name="_Toc73981798"/>
      <w:bookmarkStart w:id="13" w:name="_Toc45651943"/>
      <w:bookmarkStart w:id="14" w:name="_Toc81304382"/>
      <w:bookmarkStart w:id="15" w:name="_Toc45658375"/>
      <w:bookmarkStart w:id="16" w:name="_Toc29503904"/>
      <w:r>
        <w:t>8.4.2.2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78"/>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77"/>
      </w:pPr>
      <w:r>
        <w:t>Figure 8.4.2.2-1: Handover resource allocation: successful operation</w:t>
      </w:r>
    </w:p>
    <w:p>
      <w:pPr>
        <w:overflowPunct w:val="0"/>
        <w:autoSpaceDE w:val="0"/>
        <w:autoSpaceDN w:val="0"/>
        <w:adjustRightInd w:val="0"/>
        <w:spacing w:after="180"/>
        <w:jc w:val="center"/>
        <w:textAlignment w:val="baseline"/>
        <w:rPr>
          <w:rFonts w:hint="default" w:eastAsia="宋体"/>
          <w:b w:val="0"/>
          <w:bCs w:val="0"/>
          <w:color w:val="00B0F0"/>
          <w:sz w:val="20"/>
          <w:szCs w:val="20"/>
          <w:highlight w:val="none"/>
          <w:lang w:val="en-US" w:eastAsia="zh-CN"/>
        </w:rPr>
      </w:pPr>
      <w:r>
        <w:rPr>
          <w:rFonts w:hint="eastAsia"/>
          <w:b w:val="0"/>
          <w:bCs w:val="0"/>
          <w:color w:val="00B0F0"/>
          <w:sz w:val="20"/>
          <w:szCs w:val="20"/>
          <w:highlight w:val="none"/>
          <w:lang w:val="en-US" w:eastAsia="zh-CN"/>
        </w:rPr>
        <w:t>&lt;unchanged omitted&gt;</w:t>
      </w:r>
    </w:p>
    <w:p>
      <w:r>
        <w:t>After all necessary resources for the admitted PDU session resources have been allocated, the target NG-RAN node shall generate the HANDOVER REQUEST ACKNOWLEDGE message.</w:t>
      </w:r>
    </w:p>
    <w:p>
      <w:pPr>
        <w:overflowPunct w:val="0"/>
        <w:autoSpaceDE w:val="0"/>
        <w:autoSpaceDN w:val="0"/>
        <w:adjustRightInd w:val="0"/>
        <w:spacing w:after="180"/>
        <w:textAlignment w:val="baseline"/>
        <w:rPr>
          <w:ins w:id="2" w:author="ZTE" w:date="2022-01-06T14:38:03Z"/>
          <w:rFonts w:eastAsia="Times New Roman"/>
          <w:sz w:val="20"/>
          <w:szCs w:val="20"/>
          <w:lang w:eastAsia="ko-KR"/>
        </w:rPr>
      </w:pPr>
      <w:ins w:id="3" w:author="ZTE" w:date="2022-01-06T14:38:03Z">
        <w:r>
          <w:rPr>
            <w:rFonts w:eastAsia="Times New Roman"/>
            <w:sz w:val="20"/>
            <w:szCs w:val="20"/>
            <w:lang w:eastAsia="ko-KR"/>
          </w:rPr>
          <w:t xml:space="preserve">If the </w:t>
        </w:r>
      </w:ins>
      <w:ins w:id="4" w:author="ZTE" w:date="2022-01-06T14:38:03Z">
        <w:r>
          <w:rPr>
            <w:rFonts w:eastAsia="Times New Roman"/>
            <w:i/>
            <w:sz w:val="20"/>
            <w:szCs w:val="20"/>
            <w:lang w:eastAsia="ko-KR"/>
          </w:rPr>
          <w:t>RedCap Indication</w:t>
        </w:r>
      </w:ins>
      <w:ins w:id="5" w:author="ZTE" w:date="2022-01-06T14:38:03Z">
        <w:r>
          <w:rPr>
            <w:rFonts w:eastAsia="Times New Roman"/>
            <w:sz w:val="20"/>
            <w:szCs w:val="20"/>
            <w:lang w:eastAsia="ko-KR"/>
          </w:rPr>
          <w:t xml:space="preserve"> IE is included in the HANDOVER REQUEST ACKNOWLEDGE message, the AMF shall, if supported, use </w:t>
        </w:r>
      </w:ins>
      <w:ins w:id="6" w:author="ZTE" w:date="2022-01-06T14:38:03Z">
        <w:r>
          <w:rPr>
            <w:rFonts w:hint="eastAsia"/>
            <w:sz w:val="20"/>
            <w:szCs w:val="20"/>
            <w:lang w:val="en-US" w:eastAsia="zh-CN"/>
          </w:rPr>
          <w:t xml:space="preserve">it </w:t>
        </w:r>
      </w:ins>
      <w:ins w:id="7" w:author="ZTE" w:date="2022-01-06T14:38:03Z">
        <w:r>
          <w:rPr>
            <w:rFonts w:hint="eastAsia" w:eastAsia="Times New Roman"/>
            <w:sz w:val="20"/>
            <w:szCs w:val="20"/>
            <w:lang w:eastAsia="ko-KR"/>
          </w:rPr>
          <w:t>as specified in</w:t>
        </w:r>
      </w:ins>
      <w:ins w:id="8" w:author="ZTE" w:date="2022-01-06T14:38:03Z">
        <w:r>
          <w:rPr>
            <w:rFonts w:eastAsia="Times New Roman"/>
            <w:sz w:val="20"/>
            <w:szCs w:val="20"/>
            <w:lang w:eastAsia="ko-KR"/>
          </w:rPr>
          <w:t xml:space="preserve"> TS 23.501 [</w:t>
        </w:r>
      </w:ins>
      <w:ins w:id="9" w:author="ZTE" w:date="2022-01-06T14:38:03Z">
        <w:r>
          <w:rPr>
            <w:rFonts w:hint="eastAsia"/>
            <w:sz w:val="20"/>
            <w:szCs w:val="20"/>
            <w:lang w:val="en-US" w:eastAsia="zh-CN"/>
          </w:rPr>
          <w:t>9</w:t>
        </w:r>
      </w:ins>
      <w:ins w:id="10" w:author="ZTE" w:date="2022-01-06T14:38:03Z">
        <w:r>
          <w:rPr>
            <w:rFonts w:eastAsia="Times New Roman"/>
            <w:sz w:val="20"/>
            <w:szCs w:val="20"/>
            <w:lang w:eastAsia="ko-KR"/>
          </w:rPr>
          <w:t>].</w:t>
        </w:r>
      </w:ins>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pPr>
        <w:overflowPunct w:val="0"/>
        <w:autoSpaceDE w:val="0"/>
        <w:autoSpaceDN w:val="0"/>
        <w:adjustRightInd w:val="0"/>
        <w:spacing w:after="180"/>
        <w:jc w:val="center"/>
        <w:textAlignment w:val="baseline"/>
        <w:rPr>
          <w:rFonts w:hint="default" w:eastAsia="宋体"/>
          <w:b w:val="0"/>
          <w:bCs w:val="0"/>
          <w:color w:val="00B0F0"/>
          <w:sz w:val="20"/>
          <w:szCs w:val="20"/>
          <w:highlight w:val="none"/>
          <w:lang w:val="en-US" w:eastAsia="zh-CN"/>
        </w:rPr>
      </w:pPr>
      <w:r>
        <w:rPr>
          <w:rFonts w:hint="eastAsia"/>
          <w:b w:val="0"/>
          <w:bCs w:val="0"/>
          <w:color w:val="00B0F0"/>
          <w:sz w:val="20"/>
          <w:szCs w:val="20"/>
          <w:highlight w:val="none"/>
          <w:lang w:val="en-US" w:eastAsia="zh-CN"/>
        </w:rPr>
        <w:t>&lt;unchanged omitted&gt;</w:t>
      </w:r>
    </w:p>
    <w:p>
      <w:pPr>
        <w:pStyle w:val="15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17" w:name="_Toc81304391"/>
      <w:bookmarkStart w:id="18" w:name="_Toc51745673"/>
      <w:bookmarkStart w:id="19" w:name="_Toc45798084"/>
      <w:bookmarkStart w:id="20" w:name="_Toc29503913"/>
      <w:bookmarkStart w:id="21" w:name="_Toc29504497"/>
      <w:bookmarkStart w:id="22" w:name="_Toc36552943"/>
      <w:bookmarkStart w:id="23" w:name="_Toc45720204"/>
      <w:bookmarkStart w:id="24" w:name="_Toc73981807"/>
      <w:bookmarkStart w:id="25" w:name="_Toc45658384"/>
      <w:bookmarkStart w:id="26" w:name="_Toc29503329"/>
      <w:bookmarkStart w:id="27" w:name="_Toc45651952"/>
      <w:bookmarkStart w:id="28" w:name="_Toc64445937"/>
      <w:bookmarkStart w:id="29" w:name="_Toc45897473"/>
      <w:bookmarkStart w:id="30" w:name="_Toc20954892"/>
      <w:bookmarkStart w:id="31" w:name="_Toc36554670"/>
      <w:r>
        <w:t>8.4.4.2</w:t>
      </w:r>
      <w:r>
        <w:tab/>
      </w:r>
      <w:r>
        <w:t>Successful Operation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78"/>
      </w:pPr>
      <w:r>
        <w:object>
          <v:shape id="_x0000_i1026"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pPr>
        <w:pStyle w:val="77"/>
      </w:pPr>
      <w:r>
        <w:t>Figure 8.4.4.2-1: Path switch request: successful operation</w:t>
      </w:r>
    </w:p>
    <w:p>
      <w:pPr>
        <w:overflowPunct w:val="0"/>
        <w:autoSpaceDE w:val="0"/>
        <w:autoSpaceDN w:val="0"/>
        <w:adjustRightInd w:val="0"/>
        <w:spacing w:after="180"/>
        <w:jc w:val="center"/>
        <w:textAlignment w:val="baseline"/>
        <w:rPr>
          <w:rFonts w:hint="default" w:eastAsia="宋体"/>
          <w:b w:val="0"/>
          <w:bCs w:val="0"/>
          <w:color w:val="00B0F0"/>
          <w:sz w:val="20"/>
          <w:szCs w:val="20"/>
          <w:highlight w:val="none"/>
          <w:lang w:val="en-US" w:eastAsia="zh-CN"/>
        </w:rPr>
      </w:pPr>
      <w:r>
        <w:rPr>
          <w:rFonts w:hint="eastAsia"/>
          <w:b w:val="0"/>
          <w:bCs w:val="0"/>
          <w:color w:val="00B0F0"/>
          <w:sz w:val="20"/>
          <w:szCs w:val="20"/>
          <w:highlight w:val="none"/>
          <w:lang w:val="en-US" w:eastAsia="zh-CN"/>
        </w:rPr>
        <w:t>&lt;unchanged omitted&gt;</w:t>
      </w:r>
    </w:p>
    <w:p>
      <w:pPr>
        <w:rPr>
          <w:lang w:eastAsia="ja-JP"/>
        </w:rPr>
      </w:pPr>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pPr>
        <w:overflowPunct w:val="0"/>
        <w:autoSpaceDE w:val="0"/>
        <w:autoSpaceDN w:val="0"/>
        <w:adjustRightInd w:val="0"/>
        <w:spacing w:after="180"/>
        <w:textAlignment w:val="baseline"/>
        <w:rPr>
          <w:ins w:id="11" w:author="ZTE" w:date="2022-01-06T14:38:03Z"/>
          <w:rFonts w:eastAsia="Times New Roman"/>
          <w:sz w:val="20"/>
          <w:szCs w:val="20"/>
          <w:lang w:eastAsia="ko-KR"/>
        </w:rPr>
      </w:pPr>
      <w:ins w:id="12" w:author="ZTE" w:date="2022-01-06T14:38:03Z">
        <w:r>
          <w:rPr>
            <w:rFonts w:eastAsia="Times New Roman"/>
            <w:sz w:val="20"/>
            <w:szCs w:val="20"/>
            <w:lang w:eastAsia="ko-KR"/>
          </w:rPr>
          <w:t xml:space="preserve">If the </w:t>
        </w:r>
      </w:ins>
      <w:ins w:id="13" w:author="ZTE" w:date="2022-01-06T14:38:03Z">
        <w:r>
          <w:rPr>
            <w:rFonts w:eastAsia="Times New Roman"/>
            <w:i/>
            <w:sz w:val="20"/>
            <w:szCs w:val="20"/>
            <w:lang w:eastAsia="ko-KR"/>
          </w:rPr>
          <w:t>RedCap Indication</w:t>
        </w:r>
      </w:ins>
      <w:ins w:id="14" w:author="ZTE" w:date="2022-01-06T14:38:03Z">
        <w:r>
          <w:rPr>
            <w:rFonts w:eastAsia="Times New Roman"/>
            <w:sz w:val="20"/>
            <w:szCs w:val="20"/>
            <w:lang w:eastAsia="ko-KR"/>
          </w:rPr>
          <w:t xml:space="preserve"> IE is included in the</w:t>
        </w:r>
      </w:ins>
      <w:ins w:id="15" w:author="ZTE" w:date="2022-01-06T14:51:44Z">
        <w:r>
          <w:rPr>
            <w:rFonts w:hint="eastAsia" w:eastAsia="Times New Roman"/>
            <w:sz w:val="20"/>
            <w:szCs w:val="20"/>
            <w:lang w:eastAsia="ko-KR"/>
          </w:rPr>
          <w:t xml:space="preserve"> PATH SWITCH REQUEST</w:t>
        </w:r>
      </w:ins>
      <w:ins w:id="16" w:author="ZTE" w:date="2022-01-06T14:38:03Z">
        <w:r>
          <w:rPr>
            <w:rFonts w:eastAsia="Times New Roman"/>
            <w:sz w:val="20"/>
            <w:szCs w:val="20"/>
            <w:lang w:eastAsia="ko-KR"/>
          </w:rPr>
          <w:t xml:space="preserve"> message, the AMF shall, if supported, use </w:t>
        </w:r>
      </w:ins>
      <w:ins w:id="17" w:author="ZTE" w:date="2022-01-06T14:38:03Z">
        <w:r>
          <w:rPr>
            <w:rFonts w:hint="eastAsia"/>
            <w:sz w:val="20"/>
            <w:szCs w:val="20"/>
            <w:lang w:val="en-US" w:eastAsia="zh-CN"/>
          </w:rPr>
          <w:t xml:space="preserve">it </w:t>
        </w:r>
      </w:ins>
      <w:ins w:id="18" w:author="ZTE" w:date="2022-01-06T14:38:03Z">
        <w:r>
          <w:rPr>
            <w:rFonts w:hint="eastAsia" w:eastAsia="Times New Roman"/>
            <w:sz w:val="20"/>
            <w:szCs w:val="20"/>
            <w:lang w:eastAsia="ko-KR"/>
          </w:rPr>
          <w:t>as specified in</w:t>
        </w:r>
      </w:ins>
      <w:ins w:id="19" w:author="ZTE" w:date="2022-01-06T14:38:03Z">
        <w:r>
          <w:rPr>
            <w:rFonts w:eastAsia="Times New Roman"/>
            <w:sz w:val="20"/>
            <w:szCs w:val="20"/>
            <w:lang w:eastAsia="ko-KR"/>
          </w:rPr>
          <w:t xml:space="preserve"> TS 23.501 [</w:t>
        </w:r>
      </w:ins>
      <w:ins w:id="20" w:author="ZTE" w:date="2022-01-06T14:38:03Z">
        <w:r>
          <w:rPr>
            <w:rFonts w:hint="eastAsia"/>
            <w:sz w:val="20"/>
            <w:szCs w:val="20"/>
            <w:lang w:val="en-US" w:eastAsia="zh-CN"/>
          </w:rPr>
          <w:t>9</w:t>
        </w:r>
      </w:ins>
      <w:ins w:id="21" w:author="ZTE" w:date="2022-01-06T14:38:03Z">
        <w:r>
          <w:rPr>
            <w:rFonts w:eastAsia="Times New Roman"/>
            <w:sz w:val="20"/>
            <w:szCs w:val="20"/>
            <w:lang w:eastAsia="ko-KR"/>
          </w:rPr>
          <w:t>].</w:t>
        </w:r>
      </w:ins>
    </w:p>
    <w:p>
      <w:pPr>
        <w:rPr>
          <w:lang w:eastAsia="ja-JP"/>
        </w:rPr>
      </w:pP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overflowPunct w:val="0"/>
        <w:autoSpaceDE w:val="0"/>
        <w:autoSpaceDN w:val="0"/>
        <w:adjustRightInd w:val="0"/>
        <w:spacing w:after="180"/>
        <w:jc w:val="center"/>
        <w:textAlignment w:val="baseline"/>
        <w:rPr>
          <w:rFonts w:hint="default" w:eastAsia="宋体"/>
          <w:b w:val="0"/>
          <w:bCs w:val="0"/>
          <w:color w:val="00B0F0"/>
          <w:sz w:val="20"/>
          <w:szCs w:val="20"/>
          <w:highlight w:val="none"/>
          <w:lang w:val="en-US" w:eastAsia="zh-CN"/>
        </w:rPr>
      </w:pPr>
      <w:r>
        <w:rPr>
          <w:rFonts w:hint="eastAsia"/>
          <w:b w:val="0"/>
          <w:bCs w:val="0"/>
          <w:color w:val="00B0F0"/>
          <w:sz w:val="20"/>
          <w:szCs w:val="20"/>
          <w:highlight w:val="none"/>
          <w:lang w:val="en-US" w:eastAsia="zh-CN"/>
        </w:rPr>
        <w:t>&lt;unchanged omitted&gt;</w:t>
      </w:r>
    </w:p>
    <w:p>
      <w:pPr>
        <w:pStyle w:val="15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32" w:name="_Toc29504711"/>
      <w:bookmarkStart w:id="33" w:name="_Toc20955097"/>
      <w:bookmarkStart w:id="34" w:name="_Toc29503543"/>
      <w:bookmarkStart w:id="35" w:name="_Toc73982049"/>
      <w:bookmarkStart w:id="36" w:name="_Toc36553157"/>
      <w:bookmarkStart w:id="37" w:name="_Toc45897711"/>
      <w:bookmarkStart w:id="38" w:name="_Toc45720442"/>
      <w:bookmarkStart w:id="39" w:name="_Toc36554884"/>
      <w:bookmarkStart w:id="40" w:name="_Toc51745915"/>
      <w:bookmarkStart w:id="41" w:name="_Toc81304633"/>
      <w:bookmarkStart w:id="42" w:name="_Toc45658622"/>
      <w:bookmarkStart w:id="43" w:name="_Toc29504127"/>
      <w:bookmarkStart w:id="44" w:name="_Toc45652190"/>
      <w:bookmarkStart w:id="45" w:name="_Toc64446179"/>
      <w:bookmarkStart w:id="46" w:name="_Toc45798322"/>
      <w:r>
        <w:t>9.2.3.5</w:t>
      </w:r>
      <w:r>
        <w:tab/>
      </w:r>
      <w:r>
        <w:t>HANDOVER REQUEST ACKNOWLEDGE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
        <w:t xml:space="preserve">This message is sent by the target </w:t>
      </w:r>
      <w:r>
        <w:rPr>
          <w:rFonts w:hint="eastAsia"/>
        </w:rPr>
        <w:t>NG-RAN node</w:t>
      </w:r>
      <w:r>
        <w:t xml:space="preserve"> to inform the </w:t>
      </w:r>
      <w:r>
        <w:rPr>
          <w:rFonts w:hint="eastAsia"/>
        </w:rPr>
        <w:t>A</w:t>
      </w:r>
      <w:r>
        <w:t>M</w:t>
      </w:r>
      <w:r>
        <w:rPr>
          <w:rFonts w:hint="eastAsia"/>
        </w:rPr>
        <w:t>F</w:t>
      </w:r>
      <w:r>
        <w:t xml:space="preserve"> about the prepared resources at the target.</w:t>
      </w:r>
    </w:p>
    <w:p>
      <w:r>
        <w:t xml:space="preserve">Direction: </w:t>
      </w:r>
      <w:r>
        <w:rPr>
          <w:rFonts w:hint="eastAsia"/>
        </w:rPr>
        <w:t>NG-RAN node</w:t>
      </w:r>
      <w:r>
        <w:t xml:space="preserve"> </w:t>
      </w:r>
      <w:r>
        <w:rPr/>
        <w:sym w:font="Symbol" w:char="F0AE"/>
      </w:r>
      <w:r>
        <w:t xml:space="preserve"> </w:t>
      </w:r>
      <w:r>
        <w:rPr>
          <w:rFonts w:hint="eastAsia"/>
        </w:rPr>
        <w:t>A</w:t>
      </w:r>
      <w:r>
        <w:t>M</w:t>
      </w:r>
      <w:r>
        <w:rPr>
          <w:rFonts w:hint="eastAsia"/>
        </w:rPr>
        <w:t>F</w:t>
      </w:r>
      <w:r>
        <w:t>.</w:t>
      </w:r>
    </w:p>
    <w:tbl>
      <w:tblPr>
        <w:tblStyle w:val="5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93"/>
              <w:rPr>
                <w:rFonts w:cs="Arial"/>
                <w:lang w:eastAsia="ja-JP"/>
              </w:rPr>
            </w:pPr>
            <w:r>
              <w:rPr>
                <w:rFonts w:cs="Arial"/>
                <w:lang w:eastAsia="ja-JP"/>
              </w:rPr>
              <w:t>IE/Group Name</w:t>
            </w:r>
          </w:p>
        </w:tc>
        <w:tc>
          <w:tcPr>
            <w:tcW w:w="1080" w:type="dxa"/>
            <w:noWrap w:val="0"/>
            <w:vAlign w:val="top"/>
          </w:tcPr>
          <w:p>
            <w:pPr>
              <w:pStyle w:val="93"/>
              <w:rPr>
                <w:rFonts w:cs="Arial"/>
                <w:lang w:eastAsia="ja-JP"/>
              </w:rPr>
            </w:pPr>
            <w:r>
              <w:rPr>
                <w:rFonts w:cs="Arial"/>
                <w:lang w:eastAsia="ja-JP"/>
              </w:rPr>
              <w:t>Presence</w:t>
            </w:r>
          </w:p>
        </w:tc>
        <w:tc>
          <w:tcPr>
            <w:tcW w:w="1080" w:type="dxa"/>
            <w:noWrap w:val="0"/>
            <w:vAlign w:val="top"/>
          </w:tcPr>
          <w:p>
            <w:pPr>
              <w:pStyle w:val="93"/>
              <w:rPr>
                <w:rFonts w:cs="Arial"/>
                <w:lang w:eastAsia="ja-JP"/>
              </w:rPr>
            </w:pPr>
            <w:r>
              <w:rPr>
                <w:rFonts w:cs="Arial"/>
                <w:lang w:eastAsia="ja-JP"/>
              </w:rPr>
              <w:t>Range</w:t>
            </w:r>
          </w:p>
        </w:tc>
        <w:tc>
          <w:tcPr>
            <w:tcW w:w="1512" w:type="dxa"/>
            <w:noWrap w:val="0"/>
            <w:vAlign w:val="top"/>
          </w:tcPr>
          <w:p>
            <w:pPr>
              <w:pStyle w:val="93"/>
              <w:rPr>
                <w:rFonts w:cs="Arial"/>
                <w:lang w:eastAsia="ja-JP"/>
              </w:rPr>
            </w:pPr>
            <w:r>
              <w:rPr>
                <w:rFonts w:cs="Arial"/>
                <w:lang w:eastAsia="ja-JP"/>
              </w:rPr>
              <w:t>IE type and reference</w:t>
            </w:r>
          </w:p>
        </w:tc>
        <w:tc>
          <w:tcPr>
            <w:tcW w:w="1728" w:type="dxa"/>
            <w:noWrap w:val="0"/>
            <w:vAlign w:val="top"/>
          </w:tcPr>
          <w:p>
            <w:pPr>
              <w:pStyle w:val="93"/>
              <w:rPr>
                <w:rFonts w:cs="Arial"/>
                <w:lang w:eastAsia="ja-JP"/>
              </w:rPr>
            </w:pPr>
            <w:r>
              <w:rPr>
                <w:rFonts w:cs="Arial"/>
                <w:lang w:eastAsia="ja-JP"/>
              </w:rPr>
              <w:t>Semantics description</w:t>
            </w:r>
          </w:p>
        </w:tc>
        <w:tc>
          <w:tcPr>
            <w:tcW w:w="1080" w:type="dxa"/>
            <w:noWrap w:val="0"/>
            <w:vAlign w:val="top"/>
          </w:tcPr>
          <w:p>
            <w:pPr>
              <w:pStyle w:val="93"/>
              <w:rPr>
                <w:rFonts w:cs="Arial"/>
                <w:lang w:eastAsia="ja-JP"/>
              </w:rPr>
            </w:pPr>
            <w:r>
              <w:rPr>
                <w:rFonts w:cs="Arial"/>
                <w:lang w:eastAsia="ja-JP"/>
              </w:rPr>
              <w:t>Criticality</w:t>
            </w:r>
          </w:p>
        </w:tc>
        <w:tc>
          <w:tcPr>
            <w:tcW w:w="1080" w:type="dxa"/>
            <w:noWrap w:val="0"/>
            <w:vAlign w:val="top"/>
          </w:tcPr>
          <w:p>
            <w:pPr>
              <w:pStyle w:val="9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67"/>
              <w:rPr>
                <w:rFonts w:cs="Arial"/>
                <w:lang w:eastAsia="ja-JP"/>
              </w:rPr>
            </w:pPr>
            <w:r>
              <w:rPr>
                <w:lang w:eastAsia="ja-JP"/>
              </w:rPr>
              <w:t>Message Type</w:t>
            </w:r>
          </w:p>
        </w:tc>
        <w:tc>
          <w:tcPr>
            <w:tcW w:w="1080" w:type="dxa"/>
            <w:noWrap w:val="0"/>
            <w:vAlign w:val="top"/>
          </w:tcPr>
          <w:p>
            <w:pPr>
              <w:pStyle w:val="67"/>
              <w:rPr>
                <w:rFonts w:cs="Arial"/>
                <w:lang w:eastAsia="ja-JP"/>
              </w:rPr>
            </w:pPr>
            <w:r>
              <w:rPr>
                <w:lang w:eastAsia="ja-JP"/>
              </w:rP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lang w:eastAsia="ja-JP"/>
              </w:rPr>
              <w:t>9.3.1.1</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cs="Arial"/>
                <w:lang w:eastAsia="ja-JP"/>
              </w:rPr>
            </w:pPr>
            <w:r>
              <w:rPr>
                <w:lang w:eastAsia="ja-JP"/>
              </w:rPr>
              <w:t>YES</w:t>
            </w:r>
          </w:p>
        </w:tc>
        <w:tc>
          <w:tcPr>
            <w:tcW w:w="1080" w:type="dxa"/>
            <w:noWrap w:val="0"/>
            <w:vAlign w:val="top"/>
          </w:tcPr>
          <w:p>
            <w:pPr>
              <w:pStyle w:val="6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rPr>
                <w:rFonts w:hint="eastAsia" w:eastAsia="宋体"/>
                <w:lang w:eastAsia="zh-CN"/>
              </w:rPr>
              <w:t>A</w:t>
            </w:r>
            <w:r>
              <w:t>M</w:t>
            </w:r>
            <w:r>
              <w:rPr>
                <w:rFonts w:hint="eastAsia" w:eastAsia="宋体"/>
                <w:lang w:eastAsia="zh-CN"/>
              </w:rPr>
              <w:t>F</w:t>
            </w:r>
            <w:r>
              <w:rPr>
                <w:bCs/>
                <w:lang w:eastAsia="ja-JP"/>
              </w:rPr>
              <w:t xml:space="preserve"> UE NGAP ID</w:t>
            </w:r>
          </w:p>
        </w:tc>
        <w:tc>
          <w:tcPr>
            <w:tcW w:w="1080" w:type="dxa"/>
            <w:noWrap w:val="0"/>
            <w:vAlign w:val="top"/>
          </w:tcPr>
          <w:p>
            <w:pPr>
              <w:pStyle w:val="67"/>
              <w:rPr>
                <w:rFonts w:eastAsia="MS Mincho" w:cs="Arial"/>
                <w:lang w:eastAsia="ja-JP"/>
              </w:rPr>
            </w:pPr>
            <w:r>
              <w:rPr>
                <w:lang w:eastAsia="ja-JP"/>
              </w:rP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lang w:eastAsia="ja-JP"/>
              </w:rPr>
              <w:t>9.3.3.1</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rPr>
                <w:lang w:eastAsia="ja-JP"/>
              </w:rPr>
              <w:t>YES</w:t>
            </w:r>
          </w:p>
        </w:tc>
        <w:tc>
          <w:tcPr>
            <w:tcW w:w="1080" w:type="dxa"/>
            <w:noWrap w:val="0"/>
            <w:vAlign w:val="top"/>
          </w:tcPr>
          <w:p>
            <w:pPr>
              <w:pStyle w:val="67"/>
              <w:jc w:val="center"/>
              <w:rPr>
                <w:rFonts w:cs="Arial"/>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rPr>
                <w:rFonts w:eastAsia="Batang"/>
                <w:bCs/>
                <w:lang w:eastAsia="ja-JP"/>
              </w:rPr>
              <w:t>RAN</w:t>
            </w:r>
            <w:r>
              <w:rPr>
                <w:bCs/>
                <w:lang w:eastAsia="ja-JP"/>
              </w:rPr>
              <w:t xml:space="preserve"> UE NGAP ID</w:t>
            </w:r>
          </w:p>
        </w:tc>
        <w:tc>
          <w:tcPr>
            <w:tcW w:w="1080" w:type="dxa"/>
            <w:noWrap w:val="0"/>
            <w:vAlign w:val="top"/>
          </w:tcPr>
          <w:p>
            <w:pPr>
              <w:pStyle w:val="67"/>
              <w:rPr>
                <w:rFonts w:eastAsia="MS Mincho" w:cs="Arial"/>
                <w:lang w:eastAsia="ja-JP"/>
              </w:rPr>
            </w:pPr>
            <w:r>
              <w:rPr>
                <w:lang w:eastAsia="ja-JP"/>
              </w:rP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lang w:eastAsia="ja-JP"/>
              </w:rPr>
              <w:t>9.3.3.2</w:t>
            </w:r>
          </w:p>
        </w:tc>
        <w:tc>
          <w:tcPr>
            <w:tcW w:w="1728" w:type="dxa"/>
            <w:noWrap w:val="0"/>
            <w:vAlign w:val="top"/>
          </w:tcPr>
          <w:p>
            <w:pPr>
              <w:pStyle w:val="67"/>
              <w:rPr>
                <w:rFonts w:cs="Arial"/>
                <w:lang w:eastAsia="ja-JP"/>
              </w:rPr>
            </w:pPr>
            <w:r>
              <w:rPr>
                <w:lang w:eastAsia="ja-JP"/>
              </w:rPr>
              <w:t xml:space="preserve">Allocated at the target </w:t>
            </w:r>
            <w:r>
              <w:rPr>
                <w:rFonts w:hint="eastAsia" w:eastAsia="宋体"/>
                <w:lang w:eastAsia="zh-CN"/>
              </w:rPr>
              <w:t>NG-RAN node</w:t>
            </w:r>
            <w:r>
              <w:rPr>
                <w:lang w:eastAsia="ja-JP"/>
              </w:rPr>
              <w:t>.</w:t>
            </w:r>
          </w:p>
        </w:tc>
        <w:tc>
          <w:tcPr>
            <w:tcW w:w="1080" w:type="dxa"/>
            <w:noWrap w:val="0"/>
            <w:vAlign w:val="top"/>
          </w:tcPr>
          <w:p>
            <w:pPr>
              <w:pStyle w:val="67"/>
              <w:jc w:val="center"/>
              <w:rPr>
                <w:rFonts w:eastAsia="MS Mincho" w:cs="Arial"/>
                <w:lang w:eastAsia="ja-JP"/>
              </w:rPr>
            </w:pPr>
            <w:r>
              <w:rPr>
                <w:lang w:eastAsia="ja-JP"/>
              </w:rPr>
              <w:t>YES</w:t>
            </w:r>
          </w:p>
        </w:tc>
        <w:tc>
          <w:tcPr>
            <w:tcW w:w="1080" w:type="dxa"/>
            <w:noWrap w:val="0"/>
            <w:vAlign w:val="top"/>
          </w:tcPr>
          <w:p>
            <w:pPr>
              <w:pStyle w:val="67"/>
              <w:jc w:val="center"/>
              <w:rPr>
                <w:rFonts w:cs="Arial"/>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rPr>
                <w:rFonts w:hint="eastAsia" w:eastAsia="宋体"/>
                <w:b/>
                <w:szCs w:val="18"/>
                <w:lang w:eastAsia="zh-CN"/>
              </w:rPr>
              <w:t>PDU Session</w:t>
            </w:r>
            <w:r>
              <w:rPr>
                <w:rFonts w:eastAsia="宋体"/>
                <w:b/>
                <w:szCs w:val="18"/>
                <w:lang w:eastAsia="zh-CN"/>
              </w:rPr>
              <w:t xml:space="preserve"> Resource</w:t>
            </w:r>
            <w:r>
              <w:rPr>
                <w:rFonts w:eastAsia="MS Mincho"/>
                <w:b/>
                <w:szCs w:val="18"/>
                <w:lang w:eastAsia="ja-JP"/>
              </w:rPr>
              <w:t xml:space="preserve"> Admitted List</w:t>
            </w:r>
          </w:p>
        </w:tc>
        <w:tc>
          <w:tcPr>
            <w:tcW w:w="1080" w:type="dxa"/>
            <w:noWrap w:val="0"/>
            <w:vAlign w:val="top"/>
          </w:tcPr>
          <w:p>
            <w:pPr>
              <w:pStyle w:val="67"/>
              <w:rPr>
                <w:rFonts w:eastAsia="MS Mincho" w:cs="Arial"/>
                <w:lang w:eastAsia="ja-JP"/>
              </w:rPr>
            </w:pPr>
          </w:p>
        </w:tc>
        <w:tc>
          <w:tcPr>
            <w:tcW w:w="1080" w:type="dxa"/>
            <w:noWrap w:val="0"/>
            <w:vAlign w:val="top"/>
          </w:tcPr>
          <w:p>
            <w:pPr>
              <w:pStyle w:val="67"/>
              <w:rPr>
                <w:rFonts w:cs="Arial"/>
                <w:lang w:eastAsia="ja-JP"/>
              </w:rPr>
            </w:pPr>
            <w:r>
              <w:rPr>
                <w:i/>
                <w:lang w:eastAsia="ja-JP"/>
              </w:rPr>
              <w:t>1</w:t>
            </w:r>
          </w:p>
        </w:tc>
        <w:tc>
          <w:tcPr>
            <w:tcW w:w="1512" w:type="dxa"/>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rPr>
                <w:lang w:eastAsia="ja-JP"/>
              </w:rPr>
              <w:t>YES</w:t>
            </w:r>
          </w:p>
        </w:tc>
        <w:tc>
          <w:tcPr>
            <w:tcW w:w="1080" w:type="dxa"/>
            <w:noWrap w:val="0"/>
            <w:vAlign w:val="top"/>
          </w:tcPr>
          <w:p>
            <w:pPr>
              <w:pStyle w:val="67"/>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ind w:left="75"/>
              <w:rPr>
                <w:rFonts w:eastAsia="MS Mincho" w:cs="Arial"/>
                <w:lang w:eastAsia="ja-JP"/>
              </w:rPr>
            </w:pPr>
            <w:r>
              <w:rPr>
                <w:b/>
                <w:szCs w:val="18"/>
                <w:lang w:eastAsia="ja-JP"/>
              </w:rPr>
              <w:t>&gt;</w:t>
            </w:r>
            <w:r>
              <w:rPr>
                <w:rFonts w:hint="eastAsia" w:eastAsia="宋体"/>
                <w:b/>
                <w:szCs w:val="18"/>
                <w:lang w:eastAsia="zh-CN"/>
              </w:rPr>
              <w:t>PDU Session</w:t>
            </w:r>
            <w:r>
              <w:rPr>
                <w:rFonts w:eastAsia="宋体"/>
                <w:b/>
                <w:szCs w:val="18"/>
                <w:lang w:eastAsia="zh-CN"/>
              </w:rPr>
              <w:t xml:space="preserve"> Resource</w:t>
            </w:r>
            <w:r>
              <w:rPr>
                <w:b/>
                <w:szCs w:val="18"/>
                <w:lang w:eastAsia="ja-JP"/>
              </w:rPr>
              <w:t xml:space="preserve"> </w:t>
            </w:r>
            <w:r>
              <w:rPr>
                <w:rFonts w:eastAsia="MS Mincho"/>
                <w:b/>
                <w:szCs w:val="18"/>
                <w:lang w:eastAsia="ja-JP"/>
              </w:rPr>
              <w:t>Admitted Item</w:t>
            </w:r>
          </w:p>
        </w:tc>
        <w:tc>
          <w:tcPr>
            <w:tcW w:w="1080" w:type="dxa"/>
            <w:noWrap w:val="0"/>
            <w:vAlign w:val="top"/>
          </w:tcPr>
          <w:p>
            <w:pPr>
              <w:pStyle w:val="67"/>
              <w:rPr>
                <w:rFonts w:eastAsia="MS Mincho" w:cs="Arial"/>
                <w:lang w:eastAsia="ja-JP"/>
              </w:rPr>
            </w:pPr>
          </w:p>
        </w:tc>
        <w:tc>
          <w:tcPr>
            <w:tcW w:w="1080" w:type="dxa"/>
            <w:noWrap w:val="0"/>
            <w:vAlign w:val="top"/>
          </w:tcPr>
          <w:p>
            <w:pPr>
              <w:pStyle w:val="67"/>
              <w:rPr>
                <w:rFonts w:cs="Arial"/>
                <w:lang w:eastAsia="ja-JP"/>
              </w:rPr>
            </w:pPr>
            <w:r>
              <w:rPr>
                <w:i/>
                <w:lang w:eastAsia="ja-JP"/>
              </w:rPr>
              <w:t>1..&lt;maxnoof</w:t>
            </w:r>
            <w:r>
              <w:rPr>
                <w:rFonts w:hint="eastAsia" w:eastAsia="宋体"/>
                <w:i/>
                <w:lang w:eastAsia="zh-CN"/>
              </w:rPr>
              <w:t>PDUSession</w:t>
            </w:r>
            <w:r>
              <w:rPr>
                <w:i/>
                <w:lang w:eastAsia="ja-JP"/>
              </w:rPr>
              <w:t>s&gt;</w:t>
            </w:r>
          </w:p>
        </w:tc>
        <w:tc>
          <w:tcPr>
            <w:tcW w:w="1512" w:type="dxa"/>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rPr>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80" w:type="dxa"/>
            <w:noWrap w:val="0"/>
            <w:vAlign w:val="top"/>
          </w:tcPr>
          <w:p>
            <w:pPr>
              <w:pStyle w:val="67"/>
              <w:rPr>
                <w:rFonts w:eastAsia="MS Mincho" w:cs="Arial"/>
                <w:lang w:eastAsia="ja-JP"/>
              </w:rPr>
            </w:pPr>
            <w:r>
              <w:rPr>
                <w:lang w:eastAsia="ja-JP"/>
              </w:rP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lang w:eastAsia="ja-JP"/>
              </w:rPr>
              <w:t>9.3.1.50</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rPr>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67"/>
              <w:ind w:left="165"/>
              <w:rPr>
                <w:lang w:eastAsia="ja-JP"/>
              </w:rPr>
            </w:pPr>
            <w:r>
              <w:rPr>
                <w:lang w:eastAsia="ja-JP"/>
              </w:rPr>
              <w:t>&gt;&gt;Handover Request Acknowledge Transfer</w:t>
            </w:r>
          </w:p>
        </w:tc>
        <w:tc>
          <w:tcPr>
            <w:tcW w:w="1080" w:type="dxa"/>
            <w:noWrap w:val="0"/>
            <w:vAlign w:val="top"/>
          </w:tcPr>
          <w:p>
            <w:pPr>
              <w:pStyle w:val="67"/>
              <w:rPr>
                <w:lang w:eastAsia="ja-JP"/>
              </w:rPr>
            </w:pPr>
            <w:r>
              <w:rPr>
                <w:lang w:eastAsia="ja-JP"/>
              </w:rPr>
              <w:t>M</w:t>
            </w:r>
          </w:p>
        </w:tc>
        <w:tc>
          <w:tcPr>
            <w:tcW w:w="1080" w:type="dxa"/>
            <w:noWrap w:val="0"/>
            <w:vAlign w:val="top"/>
          </w:tcPr>
          <w:p>
            <w:pPr>
              <w:pStyle w:val="67"/>
              <w:rPr>
                <w:rFonts w:cs="Arial"/>
                <w:lang w:eastAsia="ja-JP"/>
              </w:rPr>
            </w:pPr>
          </w:p>
        </w:tc>
        <w:tc>
          <w:tcPr>
            <w:tcW w:w="1512" w:type="dxa"/>
            <w:noWrap w:val="0"/>
            <w:vAlign w:val="top"/>
          </w:tcPr>
          <w:p>
            <w:pPr>
              <w:pStyle w:val="67"/>
              <w:rPr>
                <w:lang w:eastAsia="ja-JP"/>
              </w:rPr>
            </w:pPr>
            <w:r>
              <w:rPr>
                <w:lang w:eastAsia="ja-JP"/>
              </w:rPr>
              <w:t>OCTET STRING</w:t>
            </w:r>
          </w:p>
        </w:tc>
        <w:tc>
          <w:tcPr>
            <w:tcW w:w="1728" w:type="dxa"/>
            <w:noWrap w:val="0"/>
            <w:vAlign w:val="top"/>
          </w:tcPr>
          <w:p>
            <w:pPr>
              <w:pStyle w:val="67"/>
              <w:rPr>
                <w:rFonts w:cs="Arial"/>
                <w:lang w:eastAsia="ja-JP"/>
              </w:rPr>
            </w:pPr>
            <w:r>
              <w:rPr>
                <w:iCs/>
                <w:lang w:eastAsia="ja-JP"/>
              </w:rPr>
              <w:t xml:space="preserve">Containing the </w:t>
            </w:r>
            <w:r>
              <w:rPr>
                <w:rFonts w:cs="Arial"/>
                <w:bCs/>
                <w:i/>
                <w:iCs/>
                <w:lang w:eastAsia="ja-JP"/>
              </w:rPr>
              <w:t>Handover Request Acknowledge Transfer</w:t>
            </w:r>
            <w:r>
              <w:rPr>
                <w:rFonts w:cs="Arial"/>
                <w:bCs/>
                <w:iCs/>
                <w:lang w:eastAsia="ja-JP"/>
              </w:rPr>
              <w:t xml:space="preserve"> IE</w:t>
            </w:r>
            <w:r>
              <w:rPr>
                <w:iCs/>
                <w:lang w:eastAsia="ja-JP"/>
              </w:rPr>
              <w:t xml:space="preserve"> specified in subclause 9.3.4.11.</w:t>
            </w:r>
          </w:p>
        </w:tc>
        <w:tc>
          <w:tcPr>
            <w:tcW w:w="1080" w:type="dxa"/>
            <w:noWrap w:val="0"/>
            <w:vAlign w:val="top"/>
          </w:tcPr>
          <w:p>
            <w:pPr>
              <w:pStyle w:val="67"/>
              <w:jc w:val="center"/>
              <w:rPr>
                <w:lang w:eastAsia="ja-JP"/>
              </w:rPr>
            </w:pPr>
            <w:r>
              <w:rPr>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noWrap w:val="0"/>
            <w:vAlign w:val="top"/>
          </w:tcPr>
          <w:p>
            <w:pPr>
              <w:pStyle w:val="67"/>
              <w:rPr>
                <w:b/>
              </w:rPr>
            </w:pPr>
            <w:r>
              <w:rPr>
                <w:b/>
              </w:rPr>
              <w:t>PDU Session Resource Failed to Setup List</w:t>
            </w:r>
          </w:p>
        </w:tc>
        <w:tc>
          <w:tcPr>
            <w:tcW w:w="1080" w:type="dxa"/>
            <w:shd w:val="clear" w:color="auto" w:fill="auto"/>
            <w:noWrap w:val="0"/>
            <w:vAlign w:val="top"/>
          </w:tcPr>
          <w:p>
            <w:pPr>
              <w:pStyle w:val="67"/>
              <w:rPr>
                <w:rFonts w:cs="Arial"/>
                <w:lang w:eastAsia="ja-JP"/>
              </w:rPr>
            </w:pPr>
          </w:p>
        </w:tc>
        <w:tc>
          <w:tcPr>
            <w:tcW w:w="1080" w:type="dxa"/>
            <w:shd w:val="clear" w:color="auto" w:fill="auto"/>
            <w:noWrap w:val="0"/>
            <w:vAlign w:val="top"/>
          </w:tcPr>
          <w:p>
            <w:pPr>
              <w:pStyle w:val="67"/>
              <w:rPr>
                <w:i/>
              </w:rPr>
            </w:pPr>
            <w:r>
              <w:rPr>
                <w:rFonts w:cs="Arial"/>
                <w:i/>
                <w:lang w:eastAsia="ja-JP"/>
              </w:rPr>
              <w:t>0..1</w:t>
            </w:r>
          </w:p>
        </w:tc>
        <w:tc>
          <w:tcPr>
            <w:tcW w:w="1512" w:type="dxa"/>
            <w:shd w:val="clear" w:color="auto" w:fill="auto"/>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67"/>
              <w:jc w:val="center"/>
              <w:rPr>
                <w:rFonts w:cs="Arial"/>
                <w:lang w:eastAsia="ja-JP"/>
              </w:rPr>
            </w:pPr>
            <w:r>
              <w:rPr>
                <w:lang w:eastAsia="ja-JP"/>
              </w:rPr>
              <w:t>YES</w:t>
            </w:r>
          </w:p>
        </w:tc>
        <w:tc>
          <w:tcPr>
            <w:tcW w:w="1080" w:type="dxa"/>
            <w:noWrap w:val="0"/>
            <w:vAlign w:val="top"/>
          </w:tcPr>
          <w:p>
            <w:pPr>
              <w:pStyle w:val="67"/>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noWrap w:val="0"/>
            <w:vAlign w:val="top"/>
          </w:tcPr>
          <w:p>
            <w:pPr>
              <w:pStyle w:val="67"/>
              <w:ind w:left="72"/>
              <w:rPr>
                <w:lang w:eastAsia="ja-JP"/>
              </w:rPr>
            </w:pPr>
            <w:r>
              <w:rPr>
                <w:b/>
                <w:lang w:eastAsia="ja-JP"/>
              </w:rPr>
              <w:t>&gt;PDU Session Resource Failed to Setup Item</w:t>
            </w:r>
          </w:p>
        </w:tc>
        <w:tc>
          <w:tcPr>
            <w:tcW w:w="1080" w:type="dxa"/>
            <w:shd w:val="clear" w:color="auto" w:fill="auto"/>
            <w:noWrap w:val="0"/>
            <w:vAlign w:val="top"/>
          </w:tcPr>
          <w:p>
            <w:pPr>
              <w:pStyle w:val="67"/>
              <w:rPr>
                <w:lang w:eastAsia="ja-JP"/>
              </w:rPr>
            </w:pPr>
          </w:p>
        </w:tc>
        <w:tc>
          <w:tcPr>
            <w:tcW w:w="1080" w:type="dxa"/>
            <w:shd w:val="clear" w:color="auto" w:fill="auto"/>
            <w:noWrap w:val="0"/>
            <w:vAlign w:val="top"/>
          </w:tcPr>
          <w:p>
            <w:pPr>
              <w:pStyle w:val="67"/>
              <w:rPr>
                <w:rFonts w:cs="Arial"/>
                <w:lang w:eastAsia="ja-JP"/>
              </w:rPr>
            </w:pPr>
            <w:r>
              <w:rPr>
                <w:bCs/>
                <w:i/>
                <w:szCs w:val="18"/>
                <w:lang w:eastAsia="ja-JP"/>
              </w:rPr>
              <w:t>1..&lt;maxnoofPDUSessions&gt;</w:t>
            </w:r>
          </w:p>
        </w:tc>
        <w:tc>
          <w:tcPr>
            <w:tcW w:w="1512" w:type="dxa"/>
            <w:shd w:val="clear" w:color="auto" w:fill="auto"/>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67"/>
              <w:jc w:val="center"/>
              <w:rPr>
                <w:lang w:eastAsia="ja-JP"/>
              </w:rPr>
            </w:pPr>
            <w:r>
              <w:rPr>
                <w:rFonts w:cs="Arial"/>
                <w:lang w:eastAsia="ja-JP"/>
              </w:rPr>
              <w:t>-</w:t>
            </w:r>
          </w:p>
        </w:tc>
        <w:tc>
          <w:tcPr>
            <w:tcW w:w="1080" w:type="dxa"/>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noWrap w:val="0"/>
            <w:vAlign w:val="top"/>
          </w:tcPr>
          <w:p>
            <w:pPr>
              <w:pStyle w:val="67"/>
              <w:ind w:left="162"/>
              <w:rPr>
                <w:lang w:eastAsia="ja-JP"/>
              </w:rPr>
            </w:pPr>
            <w:r>
              <w:rPr>
                <w:lang w:eastAsia="ja-JP"/>
              </w:rPr>
              <w:t>&gt;&gt;PDU Session ID</w:t>
            </w:r>
          </w:p>
        </w:tc>
        <w:tc>
          <w:tcPr>
            <w:tcW w:w="1080" w:type="dxa"/>
            <w:shd w:val="clear" w:color="auto" w:fill="auto"/>
            <w:noWrap w:val="0"/>
            <w:vAlign w:val="top"/>
          </w:tcPr>
          <w:p>
            <w:pPr>
              <w:pStyle w:val="67"/>
              <w:rPr>
                <w:lang w:eastAsia="ja-JP"/>
              </w:rPr>
            </w:pPr>
            <w:r>
              <w:rPr>
                <w:rFonts w:cs="Arial"/>
                <w:lang w:eastAsia="ja-JP"/>
              </w:rPr>
              <w:t>M</w:t>
            </w:r>
          </w:p>
        </w:tc>
        <w:tc>
          <w:tcPr>
            <w:tcW w:w="1080" w:type="dxa"/>
            <w:shd w:val="clear" w:color="auto" w:fill="auto"/>
            <w:noWrap w:val="0"/>
            <w:vAlign w:val="top"/>
          </w:tcPr>
          <w:p>
            <w:pPr>
              <w:pStyle w:val="67"/>
              <w:rPr>
                <w:rFonts w:cs="Arial"/>
                <w:lang w:eastAsia="ja-JP"/>
              </w:rPr>
            </w:pPr>
          </w:p>
        </w:tc>
        <w:tc>
          <w:tcPr>
            <w:tcW w:w="1512" w:type="dxa"/>
            <w:shd w:val="clear" w:color="auto" w:fill="auto"/>
            <w:noWrap w:val="0"/>
            <w:vAlign w:val="top"/>
          </w:tcPr>
          <w:p>
            <w:pPr>
              <w:pStyle w:val="67"/>
              <w:rPr>
                <w:rFonts w:cs="Arial"/>
                <w:lang w:eastAsia="ja-JP"/>
              </w:rPr>
            </w:pPr>
            <w:r>
              <w:rPr>
                <w:rFonts w:eastAsia="宋体" w:cs="Arial"/>
                <w:lang w:eastAsia="zh-CN"/>
              </w:rPr>
              <w:t>9.3.1.50</w:t>
            </w:r>
          </w:p>
        </w:tc>
        <w:tc>
          <w:tcPr>
            <w:tcW w:w="1728" w:type="dxa"/>
            <w:noWrap w:val="0"/>
            <w:vAlign w:val="top"/>
          </w:tcPr>
          <w:p>
            <w:pPr>
              <w:pStyle w:val="67"/>
              <w:rPr>
                <w:rFonts w:cs="Arial"/>
                <w:lang w:eastAsia="ja-JP"/>
              </w:rPr>
            </w:pPr>
          </w:p>
        </w:tc>
        <w:tc>
          <w:tcPr>
            <w:tcW w:w="1080" w:type="dxa"/>
            <w:noWrap w:val="0"/>
            <w:vAlign w:val="top"/>
          </w:tcPr>
          <w:p>
            <w:pPr>
              <w:pStyle w:val="67"/>
              <w:jc w:val="center"/>
              <w:rPr>
                <w:lang w:eastAsia="ja-JP"/>
              </w:rPr>
            </w:pPr>
            <w:r>
              <w:rPr>
                <w:rFonts w:cs="Arial"/>
                <w:lang w:eastAsia="ja-JP"/>
              </w:rPr>
              <w:t>-</w:t>
            </w:r>
          </w:p>
        </w:tc>
        <w:tc>
          <w:tcPr>
            <w:tcW w:w="1080" w:type="dxa"/>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shd w:val="clear" w:color="auto" w:fill="auto"/>
            <w:noWrap w:val="0"/>
            <w:vAlign w:val="top"/>
          </w:tcPr>
          <w:p>
            <w:pPr>
              <w:pStyle w:val="67"/>
              <w:ind w:left="162"/>
              <w:rPr>
                <w:lang w:eastAsia="ja-JP"/>
              </w:rPr>
            </w:pPr>
            <w:r>
              <w:rPr>
                <w:lang w:eastAsia="ja-JP"/>
              </w:rPr>
              <w:t>&gt;&gt;Handover Resource Allocation Unsuccessful Transfer</w:t>
            </w:r>
          </w:p>
        </w:tc>
        <w:tc>
          <w:tcPr>
            <w:tcW w:w="1080" w:type="dxa"/>
            <w:shd w:val="clear" w:color="auto" w:fill="auto"/>
            <w:noWrap w:val="0"/>
            <w:vAlign w:val="top"/>
          </w:tcPr>
          <w:p>
            <w:pPr>
              <w:pStyle w:val="67"/>
              <w:rPr>
                <w:lang w:eastAsia="ja-JP"/>
              </w:rPr>
            </w:pPr>
            <w:r>
              <w:rPr>
                <w:rFonts w:cs="Arial"/>
                <w:lang w:eastAsia="ja-JP"/>
              </w:rPr>
              <w:t>M</w:t>
            </w:r>
          </w:p>
        </w:tc>
        <w:tc>
          <w:tcPr>
            <w:tcW w:w="1080" w:type="dxa"/>
            <w:shd w:val="clear" w:color="auto" w:fill="auto"/>
            <w:noWrap w:val="0"/>
            <w:vAlign w:val="top"/>
          </w:tcPr>
          <w:p>
            <w:pPr>
              <w:pStyle w:val="67"/>
              <w:rPr>
                <w:rFonts w:cs="Arial"/>
                <w:lang w:eastAsia="ja-JP"/>
              </w:rPr>
            </w:pPr>
          </w:p>
        </w:tc>
        <w:tc>
          <w:tcPr>
            <w:tcW w:w="1512" w:type="dxa"/>
            <w:shd w:val="clear" w:color="auto" w:fill="auto"/>
            <w:noWrap w:val="0"/>
            <w:vAlign w:val="top"/>
          </w:tcPr>
          <w:p>
            <w:pPr>
              <w:pStyle w:val="67"/>
              <w:rPr>
                <w:rFonts w:cs="Arial"/>
                <w:lang w:eastAsia="ja-JP"/>
              </w:rPr>
            </w:pPr>
            <w:r>
              <w:rPr>
                <w:rFonts w:eastAsia="宋体" w:cs="Arial"/>
                <w:lang w:eastAsia="zh-CN"/>
              </w:rPr>
              <w:t>OCTET STRING</w:t>
            </w:r>
          </w:p>
        </w:tc>
        <w:tc>
          <w:tcPr>
            <w:tcW w:w="1728" w:type="dxa"/>
            <w:noWrap w:val="0"/>
            <w:vAlign w:val="top"/>
          </w:tcPr>
          <w:p>
            <w:pPr>
              <w:pStyle w:val="67"/>
              <w:rPr>
                <w:rFonts w:cs="Arial"/>
                <w:lang w:eastAsia="ja-JP"/>
              </w:rPr>
            </w:pPr>
            <w:r>
              <w:rPr>
                <w:iCs/>
                <w:lang w:eastAsia="ja-JP"/>
              </w:rPr>
              <w:t xml:space="preserve">Containing the </w:t>
            </w:r>
            <w:r>
              <w:rPr>
                <w:rFonts w:cs="Arial"/>
                <w:bCs/>
                <w:i/>
                <w:iCs/>
                <w:lang w:eastAsia="ja-JP"/>
              </w:rPr>
              <w:t>Handover Resource Allocation Unsuccessful Transfer</w:t>
            </w:r>
            <w:r>
              <w:rPr>
                <w:rFonts w:cs="Arial"/>
                <w:bCs/>
                <w:iCs/>
                <w:lang w:eastAsia="ja-JP"/>
              </w:rPr>
              <w:t xml:space="preserve"> IE</w:t>
            </w:r>
            <w:r>
              <w:rPr>
                <w:iCs/>
                <w:lang w:eastAsia="ja-JP"/>
              </w:rPr>
              <w:t xml:space="preserve"> specified in subclause 9.3.4.19.</w:t>
            </w:r>
          </w:p>
        </w:tc>
        <w:tc>
          <w:tcPr>
            <w:tcW w:w="1080" w:type="dxa"/>
            <w:noWrap w:val="0"/>
            <w:vAlign w:val="top"/>
          </w:tcPr>
          <w:p>
            <w:pPr>
              <w:pStyle w:val="67"/>
              <w:jc w:val="center"/>
              <w:rPr>
                <w:lang w:eastAsia="ja-JP"/>
              </w:rPr>
            </w:pPr>
            <w:r>
              <w:rPr>
                <w:rFonts w:cs="Arial"/>
                <w:lang w:eastAsia="ja-JP"/>
              </w:rPr>
              <w:t>-</w:t>
            </w:r>
          </w:p>
        </w:tc>
        <w:tc>
          <w:tcPr>
            <w:tcW w:w="1080" w:type="dxa"/>
            <w:noWrap w:val="0"/>
            <w:vAlign w:val="top"/>
          </w:tcPr>
          <w:p>
            <w:pPr>
              <w:pStyle w:val="6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cs="Arial"/>
                <w:lang w:eastAsia="ja-JP"/>
              </w:rPr>
            </w:pPr>
            <w:r>
              <w:rPr>
                <w:lang w:eastAsia="ja-JP"/>
              </w:rPr>
              <w:t>Target to Source Transparent Container</w:t>
            </w:r>
          </w:p>
        </w:tc>
        <w:tc>
          <w:tcPr>
            <w:tcW w:w="1080" w:type="dxa"/>
            <w:noWrap w:val="0"/>
            <w:vAlign w:val="top"/>
          </w:tcPr>
          <w:p>
            <w:pPr>
              <w:pStyle w:val="67"/>
              <w:rPr>
                <w:rFonts w:cs="Arial"/>
                <w:lang w:eastAsia="ja-JP"/>
              </w:rPr>
            </w:pPr>
            <w:r>
              <w:rPr>
                <w:lang w:eastAsia="ja-JP"/>
              </w:rPr>
              <w:t>M</w:t>
            </w:r>
          </w:p>
        </w:tc>
        <w:tc>
          <w:tcPr>
            <w:tcW w:w="1080" w:type="dxa"/>
            <w:noWrap w:val="0"/>
            <w:vAlign w:val="top"/>
          </w:tcPr>
          <w:p>
            <w:pPr>
              <w:pStyle w:val="67"/>
              <w:rPr>
                <w:rFonts w:cs="Arial"/>
                <w:i/>
                <w:lang w:eastAsia="ja-JP"/>
              </w:rPr>
            </w:pPr>
          </w:p>
        </w:tc>
        <w:tc>
          <w:tcPr>
            <w:tcW w:w="1512" w:type="dxa"/>
            <w:noWrap w:val="0"/>
            <w:vAlign w:val="top"/>
          </w:tcPr>
          <w:p>
            <w:pPr>
              <w:pStyle w:val="67"/>
              <w:rPr>
                <w:rFonts w:cs="Arial"/>
                <w:lang w:eastAsia="ja-JP"/>
              </w:rPr>
            </w:pPr>
            <w:r>
              <w:rPr>
                <w:lang w:eastAsia="ja-JP"/>
              </w:rPr>
              <w:t>9.3.1.21</w:t>
            </w:r>
          </w:p>
        </w:tc>
        <w:tc>
          <w:tcPr>
            <w:tcW w:w="1728" w:type="dxa"/>
            <w:noWrap w:val="0"/>
            <w:vAlign w:val="top"/>
          </w:tcPr>
          <w:p>
            <w:pPr>
              <w:pStyle w:val="67"/>
              <w:rPr>
                <w:rFonts w:cs="Arial"/>
                <w:lang w:eastAsia="ja-JP"/>
              </w:rPr>
            </w:pPr>
          </w:p>
        </w:tc>
        <w:tc>
          <w:tcPr>
            <w:tcW w:w="1080" w:type="dxa"/>
            <w:noWrap w:val="0"/>
            <w:vAlign w:val="top"/>
          </w:tcPr>
          <w:p>
            <w:pPr>
              <w:pStyle w:val="141"/>
              <w:jc w:val="center"/>
              <w:rPr>
                <w:rFonts w:cs="Arial"/>
                <w:lang w:eastAsia="ja-JP"/>
              </w:rPr>
            </w:pPr>
            <w:r>
              <w:rPr>
                <w:lang w:eastAsia="ja-JP"/>
              </w:rPr>
              <w:t>YES</w:t>
            </w:r>
          </w:p>
        </w:tc>
        <w:tc>
          <w:tcPr>
            <w:tcW w:w="1080" w:type="dxa"/>
            <w:noWrap w:val="0"/>
            <w:vAlign w:val="top"/>
          </w:tcPr>
          <w:p>
            <w:pPr>
              <w:pStyle w:val="141"/>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lang w:eastAsia="ja-JP"/>
              </w:rPr>
            </w:pPr>
            <w:r>
              <w:rPr>
                <w:lang w:eastAsia="ja-JP"/>
              </w:rPr>
              <w:t>Criticality Diagnostics</w:t>
            </w:r>
          </w:p>
        </w:tc>
        <w:tc>
          <w:tcPr>
            <w:tcW w:w="1080" w:type="dxa"/>
            <w:noWrap w:val="0"/>
            <w:vAlign w:val="top"/>
          </w:tcPr>
          <w:p>
            <w:pPr>
              <w:pStyle w:val="67"/>
              <w:rPr>
                <w:lang w:eastAsia="ja-JP"/>
              </w:rPr>
            </w:pPr>
            <w:r>
              <w:rPr>
                <w:lang w:eastAsia="ja-JP"/>
              </w:rPr>
              <w:t>O</w:t>
            </w:r>
          </w:p>
        </w:tc>
        <w:tc>
          <w:tcPr>
            <w:tcW w:w="1080" w:type="dxa"/>
            <w:noWrap w:val="0"/>
            <w:vAlign w:val="top"/>
          </w:tcPr>
          <w:p>
            <w:pPr>
              <w:pStyle w:val="67"/>
              <w:rPr>
                <w:rFonts w:cs="Arial"/>
                <w:i/>
                <w:lang w:eastAsia="ja-JP"/>
              </w:rPr>
            </w:pPr>
          </w:p>
        </w:tc>
        <w:tc>
          <w:tcPr>
            <w:tcW w:w="1512" w:type="dxa"/>
            <w:noWrap w:val="0"/>
            <w:vAlign w:val="top"/>
          </w:tcPr>
          <w:p>
            <w:pPr>
              <w:pStyle w:val="67"/>
              <w:rPr>
                <w:lang w:eastAsia="ja-JP"/>
              </w:rPr>
            </w:pPr>
            <w:r>
              <w:rPr>
                <w:lang w:eastAsia="ja-JP"/>
              </w:rPr>
              <w:t>9.3.1.3</w:t>
            </w:r>
          </w:p>
        </w:tc>
        <w:tc>
          <w:tcPr>
            <w:tcW w:w="1728" w:type="dxa"/>
            <w:noWrap w:val="0"/>
            <w:vAlign w:val="top"/>
          </w:tcPr>
          <w:p>
            <w:pPr>
              <w:pStyle w:val="67"/>
              <w:rPr>
                <w:rFonts w:cs="Arial"/>
                <w:lang w:eastAsia="ja-JP"/>
              </w:rPr>
            </w:pPr>
          </w:p>
        </w:tc>
        <w:tc>
          <w:tcPr>
            <w:tcW w:w="1080" w:type="dxa"/>
            <w:noWrap w:val="0"/>
            <w:vAlign w:val="top"/>
          </w:tcPr>
          <w:p>
            <w:pPr>
              <w:pStyle w:val="141"/>
              <w:jc w:val="center"/>
              <w:rPr>
                <w:lang w:eastAsia="ja-JP"/>
              </w:rPr>
            </w:pPr>
            <w:r>
              <w:rPr>
                <w:lang w:eastAsia="ja-JP"/>
              </w:rPr>
              <w:t>YES</w:t>
            </w:r>
          </w:p>
        </w:tc>
        <w:tc>
          <w:tcPr>
            <w:tcW w:w="1080" w:type="dxa"/>
            <w:noWrap w:val="0"/>
            <w:vAlign w:val="top"/>
          </w:tcPr>
          <w:p>
            <w:pPr>
              <w:pStyle w:val="141"/>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lang w:eastAsia="ja-JP"/>
              </w:rPr>
            </w:pPr>
            <w:ins w:id="22" w:author="ZTE" w:date="2022-01-06T14:58:20Z">
              <w:r>
                <w:rPr>
                  <w:rFonts w:hint="eastAsia"/>
                  <w:lang w:eastAsia="ja-JP"/>
                </w:rPr>
                <w:t>RedCap Indication</w:t>
              </w:r>
            </w:ins>
          </w:p>
        </w:tc>
        <w:tc>
          <w:tcPr>
            <w:tcW w:w="1080" w:type="dxa"/>
            <w:noWrap w:val="0"/>
            <w:vAlign w:val="top"/>
          </w:tcPr>
          <w:p>
            <w:pPr>
              <w:pStyle w:val="67"/>
              <w:rPr>
                <w:rFonts w:hint="default" w:eastAsia="宋体"/>
                <w:lang w:val="en-US" w:eastAsia="zh-CN"/>
              </w:rPr>
            </w:pPr>
            <w:ins w:id="23" w:author="ZTE" w:date="2022-01-06T14:58:24Z">
              <w:r>
                <w:rPr>
                  <w:rFonts w:hint="eastAsia"/>
                  <w:lang w:val="en-US" w:eastAsia="zh-CN"/>
                </w:rPr>
                <w:t>O</w:t>
              </w:r>
            </w:ins>
          </w:p>
        </w:tc>
        <w:tc>
          <w:tcPr>
            <w:tcW w:w="1080" w:type="dxa"/>
            <w:noWrap w:val="0"/>
            <w:vAlign w:val="top"/>
          </w:tcPr>
          <w:p>
            <w:pPr>
              <w:pStyle w:val="67"/>
              <w:rPr>
                <w:rFonts w:cs="Arial"/>
                <w:i/>
                <w:lang w:eastAsia="ja-JP"/>
              </w:rPr>
            </w:pPr>
          </w:p>
        </w:tc>
        <w:tc>
          <w:tcPr>
            <w:tcW w:w="1512" w:type="dxa"/>
            <w:noWrap w:val="0"/>
            <w:vAlign w:val="top"/>
          </w:tcPr>
          <w:p>
            <w:pPr>
              <w:pStyle w:val="67"/>
              <w:rPr>
                <w:lang w:eastAsia="ja-JP"/>
              </w:rPr>
            </w:pPr>
            <w:ins w:id="24" w:author="ZTE" w:date="2022-01-06T14:58:38Z">
              <w:r>
                <w:rPr>
                  <w:rFonts w:hint="eastAsia"/>
                  <w:lang w:eastAsia="ja-JP"/>
                </w:rPr>
                <w:t xml:space="preserve">ENUMERATED (true, …) </w:t>
              </w:r>
            </w:ins>
          </w:p>
        </w:tc>
        <w:tc>
          <w:tcPr>
            <w:tcW w:w="1728" w:type="dxa"/>
            <w:noWrap w:val="0"/>
            <w:vAlign w:val="top"/>
          </w:tcPr>
          <w:p>
            <w:pPr>
              <w:pStyle w:val="67"/>
              <w:rPr>
                <w:rFonts w:cs="Arial"/>
                <w:lang w:eastAsia="ja-JP"/>
              </w:rPr>
            </w:pPr>
            <w:ins w:id="25" w:author="ZTE" w:date="2022-01-06T14:58:52Z">
              <w:r>
                <w:rPr>
                  <w:rFonts w:hint="eastAsia" w:cs="Arial"/>
                  <w:lang w:eastAsia="ja-JP"/>
                </w:rPr>
                <w:t>Indicates Reduced Capability UE.</w:t>
              </w:r>
            </w:ins>
          </w:p>
        </w:tc>
        <w:tc>
          <w:tcPr>
            <w:tcW w:w="1080" w:type="dxa"/>
            <w:noWrap w:val="0"/>
            <w:vAlign w:val="top"/>
          </w:tcPr>
          <w:p>
            <w:pPr>
              <w:pStyle w:val="141"/>
              <w:jc w:val="center"/>
              <w:rPr>
                <w:lang w:eastAsia="ja-JP"/>
              </w:rPr>
            </w:pPr>
            <w:ins w:id="26" w:author="ZTE" w:date="2022-01-06T14:59:02Z">
              <w:r>
                <w:rPr>
                  <w:lang w:eastAsia="ja-JP"/>
                </w:rPr>
                <w:t>YES</w:t>
              </w:r>
            </w:ins>
          </w:p>
        </w:tc>
        <w:tc>
          <w:tcPr>
            <w:tcW w:w="1080" w:type="dxa"/>
            <w:noWrap w:val="0"/>
            <w:vAlign w:val="top"/>
          </w:tcPr>
          <w:p>
            <w:pPr>
              <w:pStyle w:val="141"/>
              <w:jc w:val="center"/>
              <w:rPr>
                <w:lang w:eastAsia="ja-JP"/>
              </w:rPr>
            </w:pPr>
            <w:ins w:id="27" w:author="ZTE" w:date="2022-01-06T14:59:06Z">
              <w:r>
                <w:rPr>
                  <w:lang w:eastAsia="ja-JP"/>
                </w:rPr>
                <w:t>ignore</w:t>
              </w:r>
            </w:ins>
          </w:p>
        </w:tc>
      </w:tr>
    </w:tbl>
    <w:p/>
    <w:tbl>
      <w:tblPr>
        <w:tblStyle w:val="5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top"/>
          </w:tcPr>
          <w:p>
            <w:pPr>
              <w:pStyle w:val="93"/>
              <w:rPr>
                <w:rFonts w:cs="Arial"/>
                <w:lang w:eastAsia="ja-JP"/>
              </w:rPr>
            </w:pPr>
            <w:r>
              <w:rPr>
                <w:rFonts w:cs="Arial"/>
                <w:lang w:eastAsia="ja-JP"/>
              </w:rPr>
              <w:t>Range bound</w:t>
            </w:r>
          </w:p>
        </w:tc>
        <w:tc>
          <w:tcPr>
            <w:tcW w:w="6192" w:type="dxa"/>
            <w:noWrap w:val="0"/>
            <w:vAlign w:val="top"/>
          </w:tcPr>
          <w:p>
            <w:pPr>
              <w:pStyle w:val="9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top"/>
          </w:tcPr>
          <w:p>
            <w:pPr>
              <w:pStyle w:val="67"/>
              <w:rPr>
                <w:rFonts w:cs="Arial"/>
                <w:lang w:eastAsia="ja-JP"/>
              </w:rPr>
            </w:pPr>
            <w:r>
              <w:rPr>
                <w:lang w:eastAsia="ja-JP"/>
              </w:rPr>
              <w:t>maxnoofPDUSessions</w:t>
            </w:r>
          </w:p>
        </w:tc>
        <w:tc>
          <w:tcPr>
            <w:tcW w:w="6192" w:type="dxa"/>
            <w:noWrap w:val="0"/>
            <w:vAlign w:val="top"/>
          </w:tcPr>
          <w:p>
            <w:pPr>
              <w:pStyle w:val="67"/>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
      <w:pPr>
        <w:overflowPunct w:val="0"/>
        <w:autoSpaceDE w:val="0"/>
        <w:autoSpaceDN w:val="0"/>
        <w:adjustRightInd w:val="0"/>
        <w:spacing w:after="180"/>
        <w:textAlignment w:val="baseline"/>
        <w:rPr>
          <w:rFonts w:eastAsia="Times New Roman"/>
          <w:sz w:val="20"/>
          <w:szCs w:val="20"/>
          <w:lang w:eastAsia="ko-KR"/>
        </w:rPr>
      </w:pPr>
    </w:p>
    <w:p>
      <w:pPr>
        <w:spacing w:after="160" w:line="259" w:lineRule="auto"/>
        <w:rPr>
          <w:rFonts w:asciiTheme="minorHAnsi" w:hAnsiTheme="minorHAnsi" w:eastAsiaTheme="minorEastAsia" w:cstheme="minorBidi"/>
          <w:b/>
          <w:bCs/>
          <w:szCs w:val="22"/>
          <w:lang w:eastAsia="en-US"/>
        </w:rPr>
      </w:pPr>
    </w:p>
    <w:p>
      <w:pPr>
        <w:pStyle w:val="15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bookmarkStart w:id="47" w:name="_Toc81304636"/>
      <w:bookmarkStart w:id="48" w:name="_Toc29504714"/>
      <w:bookmarkStart w:id="49" w:name="_Toc45720445"/>
      <w:bookmarkStart w:id="50" w:name="_Toc51745918"/>
      <w:bookmarkStart w:id="51" w:name="_Toc36553160"/>
      <w:bookmarkStart w:id="52" w:name="_Toc29503546"/>
      <w:bookmarkStart w:id="53" w:name="_Toc64446182"/>
      <w:bookmarkStart w:id="54" w:name="_Toc45897714"/>
      <w:bookmarkStart w:id="55" w:name="_Toc36554887"/>
      <w:bookmarkStart w:id="56" w:name="_Toc29504130"/>
      <w:bookmarkStart w:id="57" w:name="_Toc20955100"/>
      <w:bookmarkStart w:id="58" w:name="_Toc45798325"/>
      <w:bookmarkStart w:id="59" w:name="_Toc45658625"/>
      <w:bookmarkStart w:id="60" w:name="_Toc45652193"/>
      <w:bookmarkStart w:id="61" w:name="_Toc73982052"/>
      <w:r>
        <w:t>9.2.3.8</w:t>
      </w:r>
      <w:r>
        <w:tab/>
      </w:r>
      <w:r>
        <w:t>PATH SWITCH REQUEST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keepNext/>
      </w:pPr>
      <w:r>
        <w:t>This message is sent by the NG-RAN node to inform the AMF of the new serving NG-RAN node and to transfer some NG-U DL tunnel termination point(s) to the SMF via the AMF for one or multiple PDU session resources.</w:t>
      </w:r>
    </w:p>
    <w:p>
      <w:pPr>
        <w:keepNext/>
      </w:pPr>
      <w:r>
        <w:t xml:space="preserve">Direction: NG-RAN node </w:t>
      </w:r>
      <w:r>
        <w:rPr/>
        <w:sym w:font="Symbol" w:char="F0AE"/>
      </w:r>
      <w:r>
        <w:t xml:space="preserve"> AMF.</w:t>
      </w:r>
    </w:p>
    <w:tbl>
      <w:tblPr>
        <w:tblStyle w:val="5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93"/>
              <w:rPr>
                <w:rFonts w:cs="Arial"/>
                <w:lang w:eastAsia="ja-JP"/>
              </w:rPr>
            </w:pPr>
            <w:r>
              <w:rPr>
                <w:rFonts w:cs="Arial"/>
                <w:lang w:eastAsia="ja-JP"/>
              </w:rPr>
              <w:t>IE/Group Name</w:t>
            </w:r>
          </w:p>
        </w:tc>
        <w:tc>
          <w:tcPr>
            <w:tcW w:w="1080" w:type="dxa"/>
            <w:noWrap w:val="0"/>
            <w:vAlign w:val="top"/>
          </w:tcPr>
          <w:p>
            <w:pPr>
              <w:pStyle w:val="93"/>
              <w:rPr>
                <w:rFonts w:cs="Arial"/>
                <w:lang w:eastAsia="ja-JP"/>
              </w:rPr>
            </w:pPr>
            <w:r>
              <w:rPr>
                <w:rFonts w:cs="Arial"/>
                <w:lang w:eastAsia="ja-JP"/>
              </w:rPr>
              <w:t>Presence</w:t>
            </w:r>
          </w:p>
        </w:tc>
        <w:tc>
          <w:tcPr>
            <w:tcW w:w="1080" w:type="dxa"/>
            <w:noWrap w:val="0"/>
            <w:vAlign w:val="top"/>
          </w:tcPr>
          <w:p>
            <w:pPr>
              <w:pStyle w:val="93"/>
              <w:rPr>
                <w:rFonts w:cs="Arial"/>
                <w:lang w:eastAsia="ja-JP"/>
              </w:rPr>
            </w:pPr>
            <w:r>
              <w:rPr>
                <w:rFonts w:cs="Arial"/>
                <w:lang w:eastAsia="ja-JP"/>
              </w:rPr>
              <w:t>Range</w:t>
            </w:r>
          </w:p>
        </w:tc>
        <w:tc>
          <w:tcPr>
            <w:tcW w:w="1512" w:type="dxa"/>
            <w:noWrap w:val="0"/>
            <w:vAlign w:val="top"/>
          </w:tcPr>
          <w:p>
            <w:pPr>
              <w:pStyle w:val="93"/>
              <w:rPr>
                <w:rFonts w:cs="Arial"/>
                <w:lang w:eastAsia="ja-JP"/>
              </w:rPr>
            </w:pPr>
            <w:r>
              <w:rPr>
                <w:rFonts w:cs="Arial"/>
                <w:lang w:eastAsia="ja-JP"/>
              </w:rPr>
              <w:t>IE type and reference</w:t>
            </w:r>
          </w:p>
        </w:tc>
        <w:tc>
          <w:tcPr>
            <w:tcW w:w="1728" w:type="dxa"/>
            <w:noWrap w:val="0"/>
            <w:vAlign w:val="top"/>
          </w:tcPr>
          <w:p>
            <w:pPr>
              <w:pStyle w:val="93"/>
              <w:rPr>
                <w:rFonts w:cs="Arial"/>
                <w:lang w:eastAsia="ja-JP"/>
              </w:rPr>
            </w:pPr>
            <w:r>
              <w:rPr>
                <w:rFonts w:cs="Arial"/>
                <w:lang w:eastAsia="ja-JP"/>
              </w:rPr>
              <w:t>Semantics description</w:t>
            </w:r>
          </w:p>
        </w:tc>
        <w:tc>
          <w:tcPr>
            <w:tcW w:w="1080" w:type="dxa"/>
            <w:noWrap w:val="0"/>
            <w:vAlign w:val="top"/>
          </w:tcPr>
          <w:p>
            <w:pPr>
              <w:pStyle w:val="93"/>
              <w:rPr>
                <w:rFonts w:cs="Arial"/>
                <w:lang w:eastAsia="ja-JP"/>
              </w:rPr>
            </w:pPr>
            <w:r>
              <w:rPr>
                <w:rFonts w:cs="Arial"/>
                <w:lang w:eastAsia="ja-JP"/>
              </w:rPr>
              <w:t>Criticality</w:t>
            </w:r>
          </w:p>
        </w:tc>
        <w:tc>
          <w:tcPr>
            <w:tcW w:w="1080" w:type="dxa"/>
            <w:noWrap w:val="0"/>
            <w:vAlign w:val="top"/>
          </w:tcPr>
          <w:p>
            <w:pPr>
              <w:pStyle w:val="9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67"/>
              <w:rPr>
                <w:rFonts w:cs="Arial"/>
                <w:lang w:eastAsia="ja-JP"/>
              </w:rPr>
            </w:pPr>
            <w:r>
              <w:t>Message Type</w:t>
            </w:r>
          </w:p>
        </w:tc>
        <w:tc>
          <w:tcPr>
            <w:tcW w:w="1080" w:type="dxa"/>
            <w:noWrap w:val="0"/>
            <w:vAlign w:val="top"/>
          </w:tcPr>
          <w:p>
            <w:pPr>
              <w:pStyle w:val="67"/>
              <w:rPr>
                <w:rFonts w:cs="Arial"/>
                <w:lang w:eastAsia="ja-JP"/>
              </w:rPr>
            </w:pPr>
            <w: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rFonts w:cs="Arial"/>
                <w:szCs w:val="18"/>
                <w:lang w:eastAsia="ja-JP"/>
              </w:rPr>
              <w:t>9.3.1.1</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cs="Arial"/>
                <w:lang w:eastAsia="ja-JP"/>
              </w:rPr>
            </w:pPr>
            <w:r>
              <w:t>YES</w:t>
            </w:r>
          </w:p>
        </w:tc>
        <w:tc>
          <w:tcPr>
            <w:tcW w:w="1080" w:type="dxa"/>
            <w:noWrap w:val="0"/>
            <w:vAlign w:val="top"/>
          </w:tcPr>
          <w:p>
            <w:pPr>
              <w:pStyle w:val="67"/>
              <w:jc w:val="center"/>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rPr>
                <w:rFonts w:eastAsia="Batang"/>
                <w:bCs/>
              </w:rPr>
              <w:t>RAN</w:t>
            </w:r>
            <w:r>
              <w:rPr>
                <w:bCs/>
              </w:rPr>
              <w:t xml:space="preserve"> UE NGAP ID</w:t>
            </w:r>
          </w:p>
        </w:tc>
        <w:tc>
          <w:tcPr>
            <w:tcW w:w="1080" w:type="dxa"/>
            <w:noWrap w:val="0"/>
            <w:vAlign w:val="top"/>
          </w:tcPr>
          <w:p>
            <w:pPr>
              <w:pStyle w:val="67"/>
              <w:rPr>
                <w:rFonts w:eastAsia="MS Mincho" w:cs="Arial"/>
                <w:lang w:eastAsia="ja-JP"/>
              </w:rPr>
            </w:pPr>
            <w: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rFonts w:cs="Arial"/>
                <w:szCs w:val="18"/>
                <w:lang w:eastAsia="ja-JP"/>
              </w:rPr>
              <w:t>9.3.3.2</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t>YES</w:t>
            </w:r>
          </w:p>
        </w:tc>
        <w:tc>
          <w:tcPr>
            <w:tcW w:w="1080" w:type="dxa"/>
            <w:noWrap w:val="0"/>
            <w:vAlign w:val="top"/>
          </w:tcPr>
          <w:p>
            <w:pPr>
              <w:pStyle w:val="67"/>
              <w:jc w:val="center"/>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rPr>
                <w:lang w:val="fr-FR"/>
              </w:rPr>
              <w:t>Source AMF UE NGAP ID</w:t>
            </w:r>
          </w:p>
        </w:tc>
        <w:tc>
          <w:tcPr>
            <w:tcW w:w="1080" w:type="dxa"/>
            <w:noWrap w:val="0"/>
            <w:vAlign w:val="top"/>
          </w:tcPr>
          <w:p>
            <w:pPr>
              <w:pStyle w:val="67"/>
              <w:rPr>
                <w:rFonts w:eastAsia="MS Mincho" w:cs="Arial"/>
                <w:lang w:eastAsia="ja-JP"/>
              </w:rPr>
            </w:pPr>
            <w: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szCs w:val="18"/>
                <w:lang w:eastAsia="ja-JP"/>
              </w:rPr>
            </w:pPr>
            <w:r>
              <w:rPr>
                <w:rFonts w:cs="Arial"/>
                <w:szCs w:val="18"/>
                <w:lang w:eastAsia="ja-JP"/>
              </w:rPr>
              <w:t>AMF UE NGAP ID</w:t>
            </w:r>
          </w:p>
          <w:p>
            <w:pPr>
              <w:pStyle w:val="67"/>
              <w:rPr>
                <w:rFonts w:cs="Arial"/>
                <w:lang w:eastAsia="ja-JP"/>
              </w:rPr>
            </w:pPr>
            <w:r>
              <w:rPr>
                <w:rFonts w:cs="Arial"/>
                <w:szCs w:val="18"/>
                <w:lang w:eastAsia="ja-JP"/>
              </w:rPr>
              <w:t>9.3.3.1</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t>YES</w:t>
            </w:r>
          </w:p>
        </w:tc>
        <w:tc>
          <w:tcPr>
            <w:tcW w:w="1080" w:type="dxa"/>
            <w:noWrap w:val="0"/>
            <w:vAlign w:val="top"/>
          </w:tcPr>
          <w:p>
            <w:pPr>
              <w:pStyle w:val="67"/>
              <w:jc w:val="center"/>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t>User Location Information</w:t>
            </w:r>
          </w:p>
        </w:tc>
        <w:tc>
          <w:tcPr>
            <w:tcW w:w="1080" w:type="dxa"/>
            <w:noWrap w:val="0"/>
            <w:vAlign w:val="top"/>
          </w:tcPr>
          <w:p>
            <w:pPr>
              <w:pStyle w:val="67"/>
              <w:rPr>
                <w:rFonts w:eastAsia="MS Mincho" w:cs="Arial"/>
                <w:lang w:eastAsia="ja-JP"/>
              </w:rPr>
            </w:pPr>
            <w: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rFonts w:cs="Arial"/>
                <w:szCs w:val="18"/>
                <w:lang w:eastAsia="ja-JP"/>
              </w:rPr>
              <w:t>9.3.1.16</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t>YES</w:t>
            </w:r>
          </w:p>
        </w:tc>
        <w:tc>
          <w:tcPr>
            <w:tcW w:w="1080" w:type="dxa"/>
            <w:noWrap w:val="0"/>
            <w:vAlign w:val="top"/>
          </w:tcPr>
          <w:p>
            <w:pPr>
              <w:pStyle w:val="67"/>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t>UE Security Capabilities</w:t>
            </w:r>
          </w:p>
        </w:tc>
        <w:tc>
          <w:tcPr>
            <w:tcW w:w="1080" w:type="dxa"/>
            <w:noWrap w:val="0"/>
            <w:vAlign w:val="top"/>
          </w:tcPr>
          <w:p>
            <w:pPr>
              <w:pStyle w:val="67"/>
              <w:rPr>
                <w:rFonts w:eastAsia="MS Mincho" w:cs="Arial"/>
                <w:lang w:eastAsia="ja-JP"/>
              </w:rPr>
            </w:pPr>
            <w: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rFonts w:cs="Arial"/>
                <w:szCs w:val="18"/>
                <w:lang w:eastAsia="ja-JP"/>
              </w:rPr>
              <w:t>9.3.1.86</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t>YES</w:t>
            </w:r>
          </w:p>
        </w:tc>
        <w:tc>
          <w:tcPr>
            <w:tcW w:w="1080" w:type="dxa"/>
            <w:noWrap w:val="0"/>
            <w:vAlign w:val="top"/>
          </w:tcPr>
          <w:p>
            <w:pPr>
              <w:pStyle w:val="67"/>
              <w:jc w:val="center"/>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rFonts w:eastAsia="MS Mincho" w:cs="Arial"/>
                <w:lang w:eastAsia="ja-JP"/>
              </w:rPr>
            </w:pPr>
            <w:r>
              <w:rPr>
                <w:b/>
                <w:szCs w:val="18"/>
              </w:rPr>
              <w:t xml:space="preserve">PDU Session Resource </w:t>
            </w:r>
            <w:r>
              <w:rPr>
                <w:rFonts w:eastAsia="MS Mincho"/>
                <w:b/>
                <w:szCs w:val="18"/>
              </w:rPr>
              <w:t>to be Switched in Downlink List</w:t>
            </w:r>
          </w:p>
        </w:tc>
        <w:tc>
          <w:tcPr>
            <w:tcW w:w="1080" w:type="dxa"/>
            <w:noWrap w:val="0"/>
            <w:vAlign w:val="top"/>
          </w:tcPr>
          <w:p>
            <w:pPr>
              <w:pStyle w:val="67"/>
              <w:rPr>
                <w:rFonts w:eastAsia="MS Mincho" w:cs="Arial"/>
                <w:lang w:eastAsia="ja-JP"/>
              </w:rPr>
            </w:pPr>
          </w:p>
        </w:tc>
        <w:tc>
          <w:tcPr>
            <w:tcW w:w="1080" w:type="dxa"/>
            <w:noWrap w:val="0"/>
            <w:vAlign w:val="top"/>
          </w:tcPr>
          <w:p>
            <w:pPr>
              <w:pStyle w:val="67"/>
              <w:rPr>
                <w:rFonts w:cs="Arial"/>
                <w:lang w:eastAsia="ja-JP"/>
              </w:rPr>
            </w:pPr>
            <w:r>
              <w:rPr>
                <w:i/>
              </w:rPr>
              <w:t>1</w:t>
            </w:r>
          </w:p>
        </w:tc>
        <w:tc>
          <w:tcPr>
            <w:tcW w:w="1512" w:type="dxa"/>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rPr>
                <w:lang w:eastAsia="ja-JP"/>
              </w:rPr>
              <w:t>YES</w:t>
            </w:r>
          </w:p>
        </w:tc>
        <w:tc>
          <w:tcPr>
            <w:tcW w:w="1080" w:type="dxa"/>
            <w:noWrap w:val="0"/>
            <w:vAlign w:val="top"/>
          </w:tcPr>
          <w:p>
            <w:pPr>
              <w:pStyle w:val="67"/>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ind w:left="75"/>
              <w:rPr>
                <w:rFonts w:eastAsia="MS Mincho" w:cs="Arial"/>
                <w:lang w:eastAsia="ja-JP"/>
              </w:rPr>
            </w:pPr>
            <w:r>
              <w:rPr>
                <w:b/>
                <w:szCs w:val="18"/>
              </w:rPr>
              <w:t>&gt;PDU Session Resource to be Switched in Downlink</w:t>
            </w:r>
            <w:r>
              <w:rPr>
                <w:rFonts w:eastAsia="MS Mincho"/>
                <w:b/>
                <w:szCs w:val="18"/>
              </w:rPr>
              <w:t xml:space="preserve"> Item</w:t>
            </w:r>
          </w:p>
        </w:tc>
        <w:tc>
          <w:tcPr>
            <w:tcW w:w="1080" w:type="dxa"/>
            <w:noWrap w:val="0"/>
            <w:vAlign w:val="top"/>
          </w:tcPr>
          <w:p>
            <w:pPr>
              <w:pStyle w:val="67"/>
              <w:rPr>
                <w:rFonts w:eastAsia="MS Mincho" w:cs="Arial"/>
                <w:lang w:eastAsia="ja-JP"/>
              </w:rPr>
            </w:pPr>
          </w:p>
        </w:tc>
        <w:tc>
          <w:tcPr>
            <w:tcW w:w="1080" w:type="dxa"/>
            <w:noWrap w:val="0"/>
            <w:vAlign w:val="top"/>
          </w:tcPr>
          <w:p>
            <w:pPr>
              <w:pStyle w:val="67"/>
              <w:rPr>
                <w:rFonts w:cs="Arial"/>
                <w:lang w:eastAsia="ja-JP"/>
              </w:rPr>
            </w:pPr>
            <w:r>
              <w:rPr>
                <w:bCs/>
                <w:i/>
                <w:szCs w:val="18"/>
              </w:rPr>
              <w:t xml:space="preserve">1..&lt;maxnoofPDUSessions&gt; </w:t>
            </w:r>
          </w:p>
        </w:tc>
        <w:tc>
          <w:tcPr>
            <w:tcW w:w="1512" w:type="dxa"/>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rPr>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ind w:left="165"/>
              <w:rPr>
                <w:rFonts w:eastAsia="MS Mincho" w:cs="Arial"/>
                <w:lang w:eastAsia="ja-JP"/>
              </w:rPr>
            </w:pPr>
            <w:r>
              <w:t xml:space="preserve">&gt;&gt;PDU Session ID </w:t>
            </w:r>
          </w:p>
        </w:tc>
        <w:tc>
          <w:tcPr>
            <w:tcW w:w="1080" w:type="dxa"/>
            <w:noWrap w:val="0"/>
            <w:vAlign w:val="top"/>
          </w:tcPr>
          <w:p>
            <w:pPr>
              <w:pStyle w:val="67"/>
              <w:rPr>
                <w:rFonts w:eastAsia="MS Mincho" w:cs="Arial"/>
                <w:lang w:eastAsia="ja-JP"/>
              </w:rPr>
            </w:pPr>
            <w:r>
              <w:t>M</w:t>
            </w:r>
          </w:p>
        </w:tc>
        <w:tc>
          <w:tcPr>
            <w:tcW w:w="1080" w:type="dxa"/>
            <w:noWrap w:val="0"/>
            <w:vAlign w:val="top"/>
          </w:tcPr>
          <w:p>
            <w:pPr>
              <w:pStyle w:val="67"/>
              <w:rPr>
                <w:rFonts w:cs="Arial"/>
                <w:lang w:eastAsia="ja-JP"/>
              </w:rPr>
            </w:pPr>
          </w:p>
        </w:tc>
        <w:tc>
          <w:tcPr>
            <w:tcW w:w="1512" w:type="dxa"/>
            <w:noWrap w:val="0"/>
            <w:vAlign w:val="top"/>
          </w:tcPr>
          <w:p>
            <w:pPr>
              <w:pStyle w:val="67"/>
              <w:rPr>
                <w:rFonts w:cs="Arial"/>
                <w:lang w:eastAsia="ja-JP"/>
              </w:rPr>
            </w:pPr>
            <w:r>
              <w:rPr>
                <w:rFonts w:cs="Arial"/>
                <w:lang w:eastAsia="ja-JP"/>
              </w:rPr>
              <w:t>9.3.1.50</w:t>
            </w:r>
          </w:p>
        </w:tc>
        <w:tc>
          <w:tcPr>
            <w:tcW w:w="1728" w:type="dxa"/>
            <w:noWrap w:val="0"/>
            <w:vAlign w:val="top"/>
          </w:tcPr>
          <w:p>
            <w:pPr>
              <w:pStyle w:val="67"/>
              <w:rPr>
                <w:rFonts w:cs="Arial"/>
                <w:lang w:eastAsia="ja-JP"/>
              </w:rPr>
            </w:pPr>
          </w:p>
        </w:tc>
        <w:tc>
          <w:tcPr>
            <w:tcW w:w="1080" w:type="dxa"/>
            <w:noWrap w:val="0"/>
            <w:vAlign w:val="top"/>
          </w:tcPr>
          <w:p>
            <w:pPr>
              <w:pStyle w:val="67"/>
              <w:jc w:val="center"/>
              <w:rPr>
                <w:rFonts w:eastAsia="MS Mincho" w:cs="Arial"/>
                <w:lang w:eastAsia="ja-JP"/>
              </w:rPr>
            </w:pPr>
            <w: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67"/>
              <w:ind w:left="165"/>
              <w:rPr>
                <w:rFonts w:cs="Arial"/>
                <w:lang w:eastAsia="ja-JP"/>
              </w:rPr>
            </w:pPr>
            <w:r>
              <w:t>&gt;&gt;Path Switch Request Transfer</w:t>
            </w:r>
          </w:p>
        </w:tc>
        <w:tc>
          <w:tcPr>
            <w:tcW w:w="1080" w:type="dxa"/>
            <w:noWrap w:val="0"/>
            <w:vAlign w:val="top"/>
          </w:tcPr>
          <w:p>
            <w:pPr>
              <w:pStyle w:val="67"/>
              <w:rPr>
                <w:rFonts w:cs="Arial"/>
                <w:lang w:eastAsia="ja-JP"/>
              </w:rPr>
            </w:pPr>
            <w:r>
              <w:t>M</w:t>
            </w:r>
          </w:p>
        </w:tc>
        <w:tc>
          <w:tcPr>
            <w:tcW w:w="1080" w:type="dxa"/>
            <w:noWrap w:val="0"/>
            <w:vAlign w:val="top"/>
          </w:tcPr>
          <w:p>
            <w:pPr>
              <w:pStyle w:val="67"/>
              <w:rPr>
                <w:rFonts w:cs="Arial"/>
                <w:i/>
                <w:lang w:eastAsia="ja-JP"/>
              </w:rPr>
            </w:pPr>
          </w:p>
        </w:tc>
        <w:tc>
          <w:tcPr>
            <w:tcW w:w="1512" w:type="dxa"/>
            <w:noWrap w:val="0"/>
            <w:vAlign w:val="top"/>
          </w:tcPr>
          <w:p>
            <w:pPr>
              <w:pStyle w:val="67"/>
              <w:rPr>
                <w:rFonts w:cs="Arial"/>
                <w:lang w:eastAsia="ja-JP"/>
              </w:rPr>
            </w:pPr>
            <w:r>
              <w:rPr>
                <w:rFonts w:cs="Arial"/>
                <w:lang w:eastAsia="ja-JP"/>
              </w:rPr>
              <w:t>OCTET STRING</w:t>
            </w:r>
          </w:p>
        </w:tc>
        <w:tc>
          <w:tcPr>
            <w:tcW w:w="1728" w:type="dxa"/>
            <w:noWrap w:val="0"/>
            <w:vAlign w:val="top"/>
          </w:tcPr>
          <w:p>
            <w:pPr>
              <w:pStyle w:val="67"/>
              <w:rPr>
                <w:rFonts w:cs="Arial"/>
                <w:lang w:eastAsia="ja-JP"/>
              </w:rPr>
            </w:pPr>
            <w:r>
              <w:rPr>
                <w:iCs/>
                <w:lang w:eastAsia="ja-JP"/>
              </w:rPr>
              <w:t xml:space="preserve">Containing the </w:t>
            </w:r>
            <w:r>
              <w:rPr>
                <w:rFonts w:cs="Arial"/>
                <w:bCs/>
                <w:i/>
                <w:iCs/>
                <w:lang w:eastAsia="ja-JP"/>
              </w:rPr>
              <w:t>Path Switch Request Transfer</w:t>
            </w:r>
            <w:r>
              <w:rPr>
                <w:rFonts w:cs="Arial"/>
                <w:bCs/>
                <w:iCs/>
                <w:lang w:eastAsia="ja-JP"/>
              </w:rPr>
              <w:t xml:space="preserve"> IE</w:t>
            </w:r>
            <w:r>
              <w:rPr>
                <w:iCs/>
                <w:lang w:eastAsia="ja-JP"/>
              </w:rPr>
              <w:t xml:space="preserve"> specified in subclause 9.3.4.8.</w:t>
            </w:r>
          </w:p>
        </w:tc>
        <w:tc>
          <w:tcPr>
            <w:tcW w:w="1080" w:type="dxa"/>
            <w:noWrap w:val="0"/>
            <w:vAlign w:val="top"/>
          </w:tcPr>
          <w:p>
            <w:pPr>
              <w:pStyle w:val="141"/>
              <w:jc w:val="center"/>
              <w:rPr>
                <w:rFonts w:cs="Arial"/>
                <w:lang w:eastAsia="ja-JP"/>
              </w:rPr>
            </w:pPr>
            <w:r>
              <w:t>-</w:t>
            </w:r>
          </w:p>
        </w:tc>
        <w:tc>
          <w:tcPr>
            <w:tcW w:w="1080" w:type="dxa"/>
            <w:noWrap w:val="0"/>
            <w:vAlign w:val="top"/>
          </w:tcPr>
          <w:p>
            <w:pPr>
              <w:pStyle w:val="141"/>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b/>
              </w:rPr>
            </w:pPr>
            <w:r>
              <w:rPr>
                <w:b/>
              </w:rPr>
              <w:t>PDU Session Resource Failed to Setup List</w:t>
            </w:r>
          </w:p>
        </w:tc>
        <w:tc>
          <w:tcPr>
            <w:tcW w:w="1080" w:type="dxa"/>
            <w:noWrap w:val="0"/>
            <w:vAlign w:val="top"/>
          </w:tcPr>
          <w:p>
            <w:pPr>
              <w:pStyle w:val="67"/>
            </w:pPr>
          </w:p>
        </w:tc>
        <w:tc>
          <w:tcPr>
            <w:tcW w:w="1080" w:type="dxa"/>
            <w:noWrap w:val="0"/>
            <w:vAlign w:val="top"/>
          </w:tcPr>
          <w:p>
            <w:pPr>
              <w:pStyle w:val="67"/>
              <w:rPr>
                <w:rFonts w:cs="Arial"/>
                <w:i/>
                <w:lang w:eastAsia="ja-JP"/>
              </w:rPr>
            </w:pPr>
            <w:r>
              <w:rPr>
                <w:rFonts w:cs="Arial"/>
                <w:i/>
                <w:lang w:eastAsia="ja-JP"/>
              </w:rPr>
              <w:t>0..1</w:t>
            </w:r>
          </w:p>
        </w:tc>
        <w:tc>
          <w:tcPr>
            <w:tcW w:w="1512" w:type="dxa"/>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141"/>
              <w:jc w:val="center"/>
            </w:pPr>
            <w:r>
              <w:t>YES</w:t>
            </w:r>
          </w:p>
        </w:tc>
        <w:tc>
          <w:tcPr>
            <w:tcW w:w="1080" w:type="dxa"/>
            <w:noWrap w:val="0"/>
            <w:vAlign w:val="top"/>
          </w:tcPr>
          <w:p>
            <w:pPr>
              <w:pStyle w:val="141"/>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ind w:left="72"/>
            </w:pPr>
            <w:r>
              <w:rPr>
                <w:b/>
                <w:lang w:eastAsia="ja-JP"/>
              </w:rPr>
              <w:t>&gt;PDU Session Resource Failed to Setup Item</w:t>
            </w:r>
          </w:p>
        </w:tc>
        <w:tc>
          <w:tcPr>
            <w:tcW w:w="1080" w:type="dxa"/>
            <w:noWrap w:val="0"/>
            <w:vAlign w:val="top"/>
          </w:tcPr>
          <w:p>
            <w:pPr>
              <w:pStyle w:val="67"/>
            </w:pPr>
          </w:p>
        </w:tc>
        <w:tc>
          <w:tcPr>
            <w:tcW w:w="1080" w:type="dxa"/>
            <w:noWrap w:val="0"/>
            <w:vAlign w:val="top"/>
          </w:tcPr>
          <w:p>
            <w:pPr>
              <w:pStyle w:val="67"/>
              <w:rPr>
                <w:rFonts w:cs="Arial"/>
                <w:i/>
                <w:lang w:eastAsia="ja-JP"/>
              </w:rPr>
            </w:pPr>
            <w:r>
              <w:rPr>
                <w:bCs/>
                <w:i/>
                <w:szCs w:val="18"/>
                <w:lang w:eastAsia="ja-JP"/>
              </w:rPr>
              <w:t>1..&lt;maxnoofPDUSessions&gt;</w:t>
            </w:r>
          </w:p>
        </w:tc>
        <w:tc>
          <w:tcPr>
            <w:tcW w:w="1512" w:type="dxa"/>
            <w:noWrap w:val="0"/>
            <w:vAlign w:val="top"/>
          </w:tcPr>
          <w:p>
            <w:pPr>
              <w:pStyle w:val="67"/>
              <w:rPr>
                <w:rFonts w:cs="Arial"/>
                <w:lang w:eastAsia="ja-JP"/>
              </w:rPr>
            </w:pPr>
          </w:p>
        </w:tc>
        <w:tc>
          <w:tcPr>
            <w:tcW w:w="1728" w:type="dxa"/>
            <w:noWrap w:val="0"/>
            <w:vAlign w:val="top"/>
          </w:tcPr>
          <w:p>
            <w:pPr>
              <w:pStyle w:val="67"/>
              <w:rPr>
                <w:rFonts w:cs="Arial"/>
                <w:lang w:eastAsia="ja-JP"/>
              </w:rPr>
            </w:pPr>
          </w:p>
        </w:tc>
        <w:tc>
          <w:tcPr>
            <w:tcW w:w="1080" w:type="dxa"/>
            <w:noWrap w:val="0"/>
            <w:vAlign w:val="top"/>
          </w:tcPr>
          <w:p>
            <w:pPr>
              <w:pStyle w:val="141"/>
              <w:jc w:val="center"/>
            </w:pPr>
            <w:r>
              <w:rPr>
                <w:rFonts w:cs="Arial"/>
                <w:lang w:eastAsia="ja-JP"/>
              </w:rPr>
              <w:t>-</w:t>
            </w:r>
          </w:p>
        </w:tc>
        <w:tc>
          <w:tcPr>
            <w:tcW w:w="1080" w:type="dxa"/>
            <w:noWrap w:val="0"/>
            <w:vAlign w:val="top"/>
          </w:tcPr>
          <w:p>
            <w:pPr>
              <w:pStyle w:val="141"/>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ind w:left="162"/>
            </w:pPr>
            <w:r>
              <w:rPr>
                <w:lang w:eastAsia="ja-JP"/>
              </w:rPr>
              <w:t>&gt;&gt;PDU Session ID</w:t>
            </w:r>
          </w:p>
        </w:tc>
        <w:tc>
          <w:tcPr>
            <w:tcW w:w="1080" w:type="dxa"/>
            <w:noWrap w:val="0"/>
            <w:vAlign w:val="top"/>
          </w:tcPr>
          <w:p>
            <w:pPr>
              <w:pStyle w:val="67"/>
            </w:pPr>
            <w:r>
              <w:rPr>
                <w:rFonts w:cs="Arial"/>
                <w:lang w:eastAsia="ja-JP"/>
              </w:rPr>
              <w:t>M</w:t>
            </w:r>
          </w:p>
        </w:tc>
        <w:tc>
          <w:tcPr>
            <w:tcW w:w="1080" w:type="dxa"/>
            <w:noWrap w:val="0"/>
            <w:vAlign w:val="top"/>
          </w:tcPr>
          <w:p>
            <w:pPr>
              <w:pStyle w:val="67"/>
              <w:rPr>
                <w:rFonts w:cs="Arial"/>
                <w:i/>
                <w:lang w:eastAsia="ja-JP"/>
              </w:rPr>
            </w:pPr>
          </w:p>
        </w:tc>
        <w:tc>
          <w:tcPr>
            <w:tcW w:w="1512" w:type="dxa"/>
            <w:noWrap w:val="0"/>
            <w:vAlign w:val="top"/>
          </w:tcPr>
          <w:p>
            <w:pPr>
              <w:pStyle w:val="67"/>
              <w:rPr>
                <w:rFonts w:cs="Arial"/>
                <w:lang w:eastAsia="ja-JP"/>
              </w:rPr>
            </w:pPr>
            <w:r>
              <w:rPr>
                <w:rFonts w:eastAsia="宋体" w:cs="Arial"/>
                <w:lang w:eastAsia="zh-CN"/>
              </w:rPr>
              <w:t>9.3.1.50</w:t>
            </w:r>
          </w:p>
        </w:tc>
        <w:tc>
          <w:tcPr>
            <w:tcW w:w="1728" w:type="dxa"/>
            <w:noWrap w:val="0"/>
            <w:vAlign w:val="top"/>
          </w:tcPr>
          <w:p>
            <w:pPr>
              <w:pStyle w:val="67"/>
              <w:rPr>
                <w:rFonts w:cs="Arial"/>
                <w:lang w:eastAsia="ja-JP"/>
              </w:rPr>
            </w:pPr>
          </w:p>
        </w:tc>
        <w:tc>
          <w:tcPr>
            <w:tcW w:w="1080" w:type="dxa"/>
            <w:noWrap w:val="0"/>
            <w:vAlign w:val="top"/>
          </w:tcPr>
          <w:p>
            <w:pPr>
              <w:pStyle w:val="141"/>
              <w:jc w:val="center"/>
            </w:pPr>
            <w:r>
              <w:rPr>
                <w:rFonts w:cs="Arial"/>
                <w:lang w:eastAsia="ja-JP"/>
              </w:rPr>
              <w:t>-</w:t>
            </w:r>
          </w:p>
        </w:tc>
        <w:tc>
          <w:tcPr>
            <w:tcW w:w="1080" w:type="dxa"/>
            <w:noWrap w:val="0"/>
            <w:vAlign w:val="top"/>
          </w:tcPr>
          <w:p>
            <w:pPr>
              <w:pStyle w:val="141"/>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67"/>
              <w:ind w:left="162"/>
            </w:pPr>
            <w:r>
              <w:rPr>
                <w:lang w:eastAsia="ja-JP"/>
              </w:rPr>
              <w:t>&gt;&gt;Path Switch Request Setup Failed Transfer</w:t>
            </w:r>
          </w:p>
        </w:tc>
        <w:tc>
          <w:tcPr>
            <w:tcW w:w="1080" w:type="dxa"/>
            <w:noWrap w:val="0"/>
            <w:vAlign w:val="top"/>
          </w:tcPr>
          <w:p>
            <w:pPr>
              <w:pStyle w:val="67"/>
            </w:pPr>
            <w:r>
              <w:rPr>
                <w:rFonts w:cs="Arial"/>
                <w:lang w:eastAsia="ja-JP"/>
              </w:rPr>
              <w:t>M</w:t>
            </w:r>
          </w:p>
        </w:tc>
        <w:tc>
          <w:tcPr>
            <w:tcW w:w="1080" w:type="dxa"/>
            <w:noWrap w:val="0"/>
            <w:vAlign w:val="top"/>
          </w:tcPr>
          <w:p>
            <w:pPr>
              <w:pStyle w:val="67"/>
              <w:rPr>
                <w:rFonts w:cs="Arial"/>
                <w:i/>
                <w:lang w:eastAsia="ja-JP"/>
              </w:rPr>
            </w:pPr>
          </w:p>
        </w:tc>
        <w:tc>
          <w:tcPr>
            <w:tcW w:w="1512" w:type="dxa"/>
            <w:noWrap w:val="0"/>
            <w:vAlign w:val="top"/>
          </w:tcPr>
          <w:p>
            <w:pPr>
              <w:pStyle w:val="67"/>
              <w:rPr>
                <w:rFonts w:cs="Arial"/>
                <w:lang w:eastAsia="ja-JP"/>
              </w:rPr>
            </w:pPr>
            <w:r>
              <w:rPr>
                <w:rFonts w:eastAsia="宋体" w:cs="Arial"/>
                <w:lang w:eastAsia="zh-CN"/>
              </w:rPr>
              <w:t>OCTET STRING</w:t>
            </w:r>
          </w:p>
        </w:tc>
        <w:tc>
          <w:tcPr>
            <w:tcW w:w="1728" w:type="dxa"/>
            <w:noWrap w:val="0"/>
            <w:vAlign w:val="top"/>
          </w:tcPr>
          <w:p>
            <w:pPr>
              <w:pStyle w:val="67"/>
              <w:rPr>
                <w:rFonts w:cs="Arial"/>
                <w:lang w:eastAsia="ja-JP"/>
              </w:rPr>
            </w:pPr>
            <w:r>
              <w:rPr>
                <w:iCs/>
                <w:lang w:eastAsia="ja-JP"/>
              </w:rPr>
              <w:t xml:space="preserve">Containing the </w:t>
            </w:r>
            <w:r>
              <w:rPr>
                <w:rFonts w:cs="Arial"/>
                <w:bCs/>
                <w:i/>
                <w:iCs/>
                <w:lang w:eastAsia="ja-JP"/>
              </w:rPr>
              <w:t>Path Switch Request Setup Failed Transfer</w:t>
            </w:r>
            <w:r>
              <w:rPr>
                <w:rFonts w:cs="Arial"/>
                <w:bCs/>
                <w:iCs/>
                <w:lang w:eastAsia="ja-JP"/>
              </w:rPr>
              <w:t xml:space="preserve"> IE</w:t>
            </w:r>
            <w:r>
              <w:rPr>
                <w:iCs/>
                <w:lang w:eastAsia="ja-JP"/>
              </w:rPr>
              <w:t xml:space="preserve"> specified in subclause 9.3.4.15.</w:t>
            </w:r>
          </w:p>
        </w:tc>
        <w:tc>
          <w:tcPr>
            <w:tcW w:w="1080" w:type="dxa"/>
            <w:noWrap w:val="0"/>
            <w:vAlign w:val="top"/>
          </w:tcPr>
          <w:p>
            <w:pPr>
              <w:pStyle w:val="141"/>
              <w:jc w:val="center"/>
            </w:pPr>
            <w:r>
              <w:rPr>
                <w:rFonts w:cs="Arial"/>
                <w:lang w:eastAsia="ja-JP"/>
              </w:rPr>
              <w:t>-</w:t>
            </w:r>
          </w:p>
        </w:tc>
        <w:tc>
          <w:tcPr>
            <w:tcW w:w="1080" w:type="dxa"/>
            <w:noWrap w:val="0"/>
            <w:vAlign w:val="top"/>
          </w:tcPr>
          <w:p>
            <w:pPr>
              <w:pStyle w:val="141"/>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7"/>
              <w:rPr>
                <w:lang w:eastAsia="ja-JP"/>
              </w:rPr>
            </w:pPr>
            <w:r>
              <w:rPr>
                <w:lang w:eastAsia="ja-JP"/>
              </w:rPr>
              <w:t>RRC Resume Cause</w:t>
            </w:r>
          </w:p>
        </w:tc>
        <w:tc>
          <w:tcPr>
            <w:tcW w:w="1080" w:type="dxa"/>
            <w:noWrap w:val="0"/>
            <w:vAlign w:val="top"/>
          </w:tcPr>
          <w:p>
            <w:pPr>
              <w:pStyle w:val="67"/>
              <w:rPr>
                <w:rFonts w:cs="Arial"/>
                <w:lang w:eastAsia="ja-JP"/>
              </w:rPr>
            </w:pPr>
            <w:r>
              <w:rPr>
                <w:rFonts w:cs="Arial"/>
                <w:lang w:eastAsia="ja-JP"/>
              </w:rPr>
              <w:t>O</w:t>
            </w:r>
          </w:p>
        </w:tc>
        <w:tc>
          <w:tcPr>
            <w:tcW w:w="1080" w:type="dxa"/>
            <w:noWrap w:val="0"/>
            <w:vAlign w:val="top"/>
          </w:tcPr>
          <w:p>
            <w:pPr>
              <w:pStyle w:val="67"/>
              <w:rPr>
                <w:rFonts w:cs="Arial"/>
                <w:i/>
                <w:lang w:eastAsia="ja-JP"/>
              </w:rPr>
            </w:pPr>
          </w:p>
        </w:tc>
        <w:tc>
          <w:tcPr>
            <w:tcW w:w="1512" w:type="dxa"/>
            <w:noWrap w:val="0"/>
            <w:vAlign w:val="top"/>
          </w:tcPr>
          <w:p>
            <w:pPr>
              <w:keepNext/>
              <w:keepLines/>
              <w:spacing w:after="0"/>
              <w:rPr>
                <w:rFonts w:ascii="Arial" w:hAnsi="Arial" w:eastAsia="宋体" w:cs="Arial"/>
                <w:sz w:val="18"/>
                <w:lang w:eastAsia="zh-CN"/>
              </w:rPr>
            </w:pPr>
            <w:r>
              <w:rPr>
                <w:rFonts w:ascii="Arial" w:hAnsi="Arial" w:eastAsia="宋体" w:cs="Arial"/>
                <w:sz w:val="18"/>
                <w:lang w:eastAsia="zh-CN"/>
              </w:rPr>
              <w:t>RRC Establishment Cause</w:t>
            </w:r>
          </w:p>
          <w:p>
            <w:pPr>
              <w:pStyle w:val="67"/>
              <w:rPr>
                <w:rFonts w:eastAsia="宋体" w:cs="Arial"/>
                <w:lang w:eastAsia="zh-CN"/>
              </w:rPr>
            </w:pPr>
            <w:r>
              <w:rPr>
                <w:rFonts w:hint="eastAsia" w:eastAsia="宋体" w:cs="Arial"/>
                <w:lang w:eastAsia="zh-CN"/>
              </w:rPr>
              <w:t>9</w:t>
            </w:r>
            <w:r>
              <w:rPr>
                <w:rFonts w:eastAsia="宋体" w:cs="Arial"/>
                <w:lang w:eastAsia="zh-CN"/>
              </w:rPr>
              <w:t>.3.1.111</w:t>
            </w:r>
          </w:p>
        </w:tc>
        <w:tc>
          <w:tcPr>
            <w:tcW w:w="1728" w:type="dxa"/>
            <w:noWrap w:val="0"/>
            <w:vAlign w:val="top"/>
          </w:tcPr>
          <w:p>
            <w:pPr>
              <w:pStyle w:val="67"/>
              <w:rPr>
                <w:iCs/>
                <w:lang w:eastAsia="ja-JP"/>
              </w:rPr>
            </w:pPr>
          </w:p>
        </w:tc>
        <w:tc>
          <w:tcPr>
            <w:tcW w:w="1080" w:type="dxa"/>
            <w:noWrap w:val="0"/>
            <w:vAlign w:val="top"/>
          </w:tcPr>
          <w:p>
            <w:pPr>
              <w:pStyle w:val="141"/>
              <w:jc w:val="center"/>
              <w:rPr>
                <w:rFonts w:cs="Arial"/>
                <w:lang w:eastAsia="ja-JP"/>
              </w:rPr>
            </w:pPr>
            <w:r>
              <w:rPr>
                <w:rFonts w:cs="Arial"/>
                <w:lang w:eastAsia="ja-JP"/>
              </w:rPr>
              <w:t>YES</w:t>
            </w:r>
          </w:p>
        </w:tc>
        <w:tc>
          <w:tcPr>
            <w:tcW w:w="1080" w:type="dxa"/>
            <w:noWrap w:val="0"/>
            <w:vAlign w:val="top"/>
          </w:tcPr>
          <w:p>
            <w:pPr>
              <w:pStyle w:val="141"/>
              <w:jc w:val="center"/>
              <w:rPr>
                <w:rFonts w:cs="Arial"/>
                <w:lang w:eastAsia="ja-JP"/>
              </w:rPr>
            </w:pPr>
            <w:r>
              <w:rPr>
                <w:rFonts w:hint="eastAsia" w:cs="Arial"/>
                <w:lang w:eastAsia="ja-JP"/>
              </w:rPr>
              <w:t>i</w:t>
            </w:r>
            <w:r>
              <w:rPr>
                <w:rFonts w:cs="Arial"/>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ZTE" w:date="2022-01-06T14:59:20Z"/>
        </w:trPr>
        <w:tc>
          <w:tcPr>
            <w:tcW w:w="2160" w:type="dxa"/>
            <w:noWrap w:val="0"/>
            <w:vAlign w:val="top"/>
          </w:tcPr>
          <w:p>
            <w:pPr>
              <w:pStyle w:val="67"/>
              <w:rPr>
                <w:ins w:id="29" w:author="ZTE" w:date="2022-01-06T14:59:20Z"/>
                <w:lang w:eastAsia="ja-JP"/>
              </w:rPr>
            </w:pPr>
            <w:ins w:id="30" w:author="ZTE" w:date="2022-01-06T14:59:31Z">
              <w:r>
                <w:rPr>
                  <w:rFonts w:hint="eastAsia"/>
                  <w:lang w:eastAsia="ja-JP"/>
                </w:rPr>
                <w:t>RedCap Indication</w:t>
              </w:r>
            </w:ins>
          </w:p>
        </w:tc>
        <w:tc>
          <w:tcPr>
            <w:tcW w:w="1080" w:type="dxa"/>
            <w:noWrap w:val="0"/>
            <w:vAlign w:val="top"/>
          </w:tcPr>
          <w:p>
            <w:pPr>
              <w:pStyle w:val="67"/>
              <w:rPr>
                <w:ins w:id="31" w:author="ZTE" w:date="2022-01-06T14:59:20Z"/>
                <w:rFonts w:hint="eastAsia" w:eastAsia="宋体" w:cs="Arial"/>
                <w:lang w:val="en-US" w:eastAsia="zh-CN"/>
              </w:rPr>
            </w:pPr>
            <w:ins w:id="32" w:author="ZTE" w:date="2022-01-06T14:59:35Z">
              <w:r>
                <w:rPr>
                  <w:rFonts w:hint="eastAsia" w:cs="Arial"/>
                  <w:lang w:val="en-US" w:eastAsia="zh-CN"/>
                </w:rPr>
                <w:t>O</w:t>
              </w:r>
            </w:ins>
          </w:p>
        </w:tc>
        <w:tc>
          <w:tcPr>
            <w:tcW w:w="1080" w:type="dxa"/>
            <w:noWrap w:val="0"/>
            <w:vAlign w:val="top"/>
          </w:tcPr>
          <w:p>
            <w:pPr>
              <w:pStyle w:val="67"/>
              <w:rPr>
                <w:ins w:id="33" w:author="ZTE" w:date="2022-01-06T14:59:20Z"/>
                <w:rFonts w:cs="Arial"/>
                <w:i/>
                <w:lang w:eastAsia="ja-JP"/>
              </w:rPr>
            </w:pPr>
          </w:p>
        </w:tc>
        <w:tc>
          <w:tcPr>
            <w:tcW w:w="1512" w:type="dxa"/>
            <w:noWrap w:val="0"/>
            <w:vAlign w:val="top"/>
          </w:tcPr>
          <w:p>
            <w:pPr>
              <w:pStyle w:val="67"/>
              <w:rPr>
                <w:ins w:id="34" w:author="ZTE" w:date="2022-01-06T14:59:20Z"/>
                <w:rFonts w:hint="eastAsia" w:eastAsia="宋体" w:cs="Arial"/>
                <w:lang w:eastAsia="zh-CN"/>
              </w:rPr>
            </w:pPr>
            <w:ins w:id="35" w:author="ZTE" w:date="2022-01-06T14:59:57Z">
              <w:r>
                <w:rPr>
                  <w:rFonts w:hint="eastAsia" w:eastAsia="宋体" w:cs="Arial"/>
                  <w:lang w:eastAsia="zh-CN"/>
                </w:rPr>
                <w:t xml:space="preserve">ENUMERATED (true, …) </w:t>
              </w:r>
            </w:ins>
          </w:p>
        </w:tc>
        <w:tc>
          <w:tcPr>
            <w:tcW w:w="1728" w:type="dxa"/>
            <w:noWrap w:val="0"/>
            <w:vAlign w:val="top"/>
          </w:tcPr>
          <w:p>
            <w:pPr>
              <w:pStyle w:val="67"/>
              <w:rPr>
                <w:ins w:id="36" w:author="ZTE" w:date="2022-01-06T14:59:20Z"/>
                <w:iCs/>
                <w:lang w:eastAsia="ja-JP"/>
              </w:rPr>
            </w:pPr>
            <w:ins w:id="37" w:author="ZTE" w:date="2022-01-06T15:00:12Z">
              <w:r>
                <w:rPr>
                  <w:rFonts w:ascii="Arial" w:hAnsi="Arial" w:eastAsia="Times New Roman"/>
                  <w:sz w:val="18"/>
                  <w:lang w:eastAsia="zh-CN"/>
                </w:rPr>
                <w:t>Indicates Reduced Capability UE.</w:t>
              </w:r>
            </w:ins>
          </w:p>
        </w:tc>
        <w:tc>
          <w:tcPr>
            <w:tcW w:w="1080" w:type="dxa"/>
            <w:noWrap w:val="0"/>
            <w:vAlign w:val="top"/>
          </w:tcPr>
          <w:p>
            <w:pPr>
              <w:pStyle w:val="141"/>
              <w:jc w:val="center"/>
              <w:rPr>
                <w:ins w:id="38" w:author="ZTE" w:date="2022-01-06T14:59:20Z"/>
                <w:rFonts w:cs="Arial"/>
                <w:lang w:eastAsia="ja-JP"/>
              </w:rPr>
            </w:pPr>
            <w:ins w:id="39" w:author="ZTE" w:date="2022-01-06T15:00:16Z">
              <w:r>
                <w:rPr>
                  <w:rFonts w:cs="Arial"/>
                  <w:lang w:eastAsia="ja-JP"/>
                </w:rPr>
                <w:t>YES</w:t>
              </w:r>
            </w:ins>
          </w:p>
        </w:tc>
        <w:tc>
          <w:tcPr>
            <w:tcW w:w="1080" w:type="dxa"/>
            <w:noWrap w:val="0"/>
            <w:vAlign w:val="top"/>
          </w:tcPr>
          <w:p>
            <w:pPr>
              <w:pStyle w:val="141"/>
              <w:jc w:val="center"/>
              <w:rPr>
                <w:ins w:id="40" w:author="ZTE" w:date="2022-01-06T14:59:20Z"/>
                <w:rFonts w:hint="eastAsia" w:cs="Arial"/>
                <w:lang w:eastAsia="ja-JP"/>
              </w:rPr>
            </w:pPr>
            <w:ins w:id="41" w:author="ZTE" w:date="2022-01-06T15:00:21Z">
              <w:r>
                <w:rPr>
                  <w:rFonts w:hint="eastAsia" w:cs="Arial"/>
                  <w:lang w:eastAsia="ja-JP"/>
                </w:rPr>
                <w:t>i</w:t>
              </w:r>
            </w:ins>
            <w:ins w:id="42" w:author="ZTE" w:date="2022-01-06T15:00:21Z">
              <w:r>
                <w:rPr>
                  <w:rFonts w:cs="Arial"/>
                  <w:lang w:eastAsia="ja-JP"/>
                </w:rPr>
                <w:t>gnore</w:t>
              </w:r>
            </w:ins>
          </w:p>
        </w:tc>
      </w:tr>
    </w:tbl>
    <w:p/>
    <w:tbl>
      <w:tblPr>
        <w:tblStyle w:val="5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top"/>
          </w:tcPr>
          <w:p>
            <w:pPr>
              <w:pStyle w:val="93"/>
              <w:rPr>
                <w:rFonts w:cs="Arial"/>
                <w:lang w:eastAsia="ja-JP"/>
              </w:rPr>
            </w:pPr>
            <w:r>
              <w:rPr>
                <w:rFonts w:cs="Arial"/>
                <w:lang w:eastAsia="ja-JP"/>
              </w:rPr>
              <w:t>Range bound</w:t>
            </w:r>
          </w:p>
        </w:tc>
        <w:tc>
          <w:tcPr>
            <w:tcW w:w="6192" w:type="dxa"/>
            <w:noWrap w:val="0"/>
            <w:vAlign w:val="top"/>
          </w:tcPr>
          <w:p>
            <w:pPr>
              <w:pStyle w:val="9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top"/>
          </w:tcPr>
          <w:p>
            <w:pPr>
              <w:pStyle w:val="67"/>
              <w:rPr>
                <w:rFonts w:cs="Arial"/>
                <w:lang w:eastAsia="ja-JP"/>
              </w:rPr>
            </w:pPr>
            <w:r>
              <w:rPr>
                <w:lang w:eastAsia="ja-JP"/>
              </w:rPr>
              <w:t>maxnoofPDUSessions</w:t>
            </w:r>
          </w:p>
        </w:tc>
        <w:tc>
          <w:tcPr>
            <w:tcW w:w="6192" w:type="dxa"/>
            <w:noWrap w:val="0"/>
            <w:vAlign w:val="top"/>
          </w:tcPr>
          <w:p>
            <w:pPr>
              <w:pStyle w:val="67"/>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
      <w:pPr>
        <w:pStyle w:val="153"/>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3</w:t>
    </w:r>
    <w:r>
      <w:fldChar w:fldCharType="end"/>
    </w:r>
  </w:p>
  <w:p>
    <w:pPr>
      <w:pStyle w:val="4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4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FB1B"/>
    <w:multiLevelType w:val="singleLevel"/>
    <w:tmpl w:val="0255FB1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_CQ">
    <w15:presenceInfo w15:providerId="None" w15:userId="Ericsson_CQ"/>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3A6F"/>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375D1"/>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02F"/>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07D3"/>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17797"/>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043"/>
    <w:rsid w:val="001434EB"/>
    <w:rsid w:val="00143A32"/>
    <w:rsid w:val="00143D10"/>
    <w:rsid w:val="00143FE9"/>
    <w:rsid w:val="001445A7"/>
    <w:rsid w:val="001449D3"/>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E93"/>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C22"/>
    <w:rsid w:val="00187010"/>
    <w:rsid w:val="0018788E"/>
    <w:rsid w:val="00190D73"/>
    <w:rsid w:val="0019186E"/>
    <w:rsid w:val="00192293"/>
    <w:rsid w:val="00192820"/>
    <w:rsid w:val="001937F7"/>
    <w:rsid w:val="001937FB"/>
    <w:rsid w:val="001938FE"/>
    <w:rsid w:val="00193F9E"/>
    <w:rsid w:val="001954F3"/>
    <w:rsid w:val="00196643"/>
    <w:rsid w:val="001976DE"/>
    <w:rsid w:val="001A0567"/>
    <w:rsid w:val="001A06F4"/>
    <w:rsid w:val="001A077B"/>
    <w:rsid w:val="001A0B5F"/>
    <w:rsid w:val="001A1613"/>
    <w:rsid w:val="001A19C6"/>
    <w:rsid w:val="001A20B5"/>
    <w:rsid w:val="001A2399"/>
    <w:rsid w:val="001A2475"/>
    <w:rsid w:val="001A27F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069"/>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2BF"/>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8FC"/>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6D17"/>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4A1A"/>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4C13"/>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2CED"/>
    <w:rsid w:val="003938BC"/>
    <w:rsid w:val="00394216"/>
    <w:rsid w:val="0039454D"/>
    <w:rsid w:val="00394915"/>
    <w:rsid w:val="0039565B"/>
    <w:rsid w:val="0039644C"/>
    <w:rsid w:val="00397591"/>
    <w:rsid w:val="003A0209"/>
    <w:rsid w:val="003A1271"/>
    <w:rsid w:val="003A127C"/>
    <w:rsid w:val="003A13EA"/>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B71F1"/>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419A"/>
    <w:rsid w:val="003D5456"/>
    <w:rsid w:val="003D56E9"/>
    <w:rsid w:val="003D60B7"/>
    <w:rsid w:val="003D641F"/>
    <w:rsid w:val="003D69C4"/>
    <w:rsid w:val="003D6B7F"/>
    <w:rsid w:val="003D77C3"/>
    <w:rsid w:val="003D7D65"/>
    <w:rsid w:val="003E010F"/>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4BF"/>
    <w:rsid w:val="004338F3"/>
    <w:rsid w:val="00433DF6"/>
    <w:rsid w:val="00434577"/>
    <w:rsid w:val="00434651"/>
    <w:rsid w:val="00434D38"/>
    <w:rsid w:val="00435452"/>
    <w:rsid w:val="00435BEC"/>
    <w:rsid w:val="004360C5"/>
    <w:rsid w:val="00436447"/>
    <w:rsid w:val="00436722"/>
    <w:rsid w:val="0043684A"/>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87870"/>
    <w:rsid w:val="004879FC"/>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08EC"/>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070"/>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943"/>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258"/>
    <w:rsid w:val="00525BA8"/>
    <w:rsid w:val="00526256"/>
    <w:rsid w:val="0052625C"/>
    <w:rsid w:val="00526C15"/>
    <w:rsid w:val="0052722D"/>
    <w:rsid w:val="0052782A"/>
    <w:rsid w:val="00527E00"/>
    <w:rsid w:val="00530E93"/>
    <w:rsid w:val="00531D29"/>
    <w:rsid w:val="0053272E"/>
    <w:rsid w:val="0053291E"/>
    <w:rsid w:val="00532BFE"/>
    <w:rsid w:val="0053434A"/>
    <w:rsid w:val="00535786"/>
    <w:rsid w:val="00536F63"/>
    <w:rsid w:val="0054008E"/>
    <w:rsid w:val="005403D7"/>
    <w:rsid w:val="0054099E"/>
    <w:rsid w:val="00541170"/>
    <w:rsid w:val="005415E2"/>
    <w:rsid w:val="005416F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2446"/>
    <w:rsid w:val="00593422"/>
    <w:rsid w:val="00593B69"/>
    <w:rsid w:val="00595529"/>
    <w:rsid w:val="005956CB"/>
    <w:rsid w:val="00596D0D"/>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0795"/>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D5552"/>
    <w:rsid w:val="005E071C"/>
    <w:rsid w:val="005E0F93"/>
    <w:rsid w:val="005E1CB1"/>
    <w:rsid w:val="005E2A8D"/>
    <w:rsid w:val="005E4783"/>
    <w:rsid w:val="005E53C6"/>
    <w:rsid w:val="005E5F00"/>
    <w:rsid w:val="005E64E3"/>
    <w:rsid w:val="005E70BA"/>
    <w:rsid w:val="005E70F1"/>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18F"/>
    <w:rsid w:val="00610A8D"/>
    <w:rsid w:val="0061205D"/>
    <w:rsid w:val="006123A2"/>
    <w:rsid w:val="00613281"/>
    <w:rsid w:val="00615C65"/>
    <w:rsid w:val="00616264"/>
    <w:rsid w:val="00616F70"/>
    <w:rsid w:val="006208AF"/>
    <w:rsid w:val="0062361D"/>
    <w:rsid w:val="00625450"/>
    <w:rsid w:val="006259C4"/>
    <w:rsid w:val="0062663E"/>
    <w:rsid w:val="006278CC"/>
    <w:rsid w:val="00627954"/>
    <w:rsid w:val="006312FE"/>
    <w:rsid w:val="00633257"/>
    <w:rsid w:val="006339D3"/>
    <w:rsid w:val="00633B33"/>
    <w:rsid w:val="00633CAB"/>
    <w:rsid w:val="00633CAD"/>
    <w:rsid w:val="00634338"/>
    <w:rsid w:val="0063468C"/>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18F"/>
    <w:rsid w:val="00671B6B"/>
    <w:rsid w:val="00671C0A"/>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26B"/>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BB6"/>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064A"/>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3BF3"/>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5E10"/>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2CD"/>
    <w:rsid w:val="00782310"/>
    <w:rsid w:val="0078258B"/>
    <w:rsid w:val="007836C2"/>
    <w:rsid w:val="007842D0"/>
    <w:rsid w:val="0078541F"/>
    <w:rsid w:val="00786640"/>
    <w:rsid w:val="007867B5"/>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0DD8"/>
    <w:rsid w:val="007A1D2E"/>
    <w:rsid w:val="007A2F80"/>
    <w:rsid w:val="007A374C"/>
    <w:rsid w:val="007A380E"/>
    <w:rsid w:val="007A3980"/>
    <w:rsid w:val="007A3EB2"/>
    <w:rsid w:val="007A3F65"/>
    <w:rsid w:val="007A4256"/>
    <w:rsid w:val="007A531D"/>
    <w:rsid w:val="007A546D"/>
    <w:rsid w:val="007A72FB"/>
    <w:rsid w:val="007A79EE"/>
    <w:rsid w:val="007B0448"/>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670"/>
    <w:rsid w:val="007F0C7A"/>
    <w:rsid w:val="007F137D"/>
    <w:rsid w:val="007F14A4"/>
    <w:rsid w:val="007F21E0"/>
    <w:rsid w:val="007F248E"/>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B98"/>
    <w:rsid w:val="00816DE5"/>
    <w:rsid w:val="00817A98"/>
    <w:rsid w:val="0082124B"/>
    <w:rsid w:val="0082208F"/>
    <w:rsid w:val="008226F0"/>
    <w:rsid w:val="0082276A"/>
    <w:rsid w:val="0082342D"/>
    <w:rsid w:val="008238AE"/>
    <w:rsid w:val="008241E5"/>
    <w:rsid w:val="008244CF"/>
    <w:rsid w:val="008253E7"/>
    <w:rsid w:val="00825FB0"/>
    <w:rsid w:val="00826E64"/>
    <w:rsid w:val="00827D0F"/>
    <w:rsid w:val="00830980"/>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FC8"/>
    <w:rsid w:val="008478E1"/>
    <w:rsid w:val="00850445"/>
    <w:rsid w:val="008523B4"/>
    <w:rsid w:val="00853A6A"/>
    <w:rsid w:val="00853BA0"/>
    <w:rsid w:val="00854128"/>
    <w:rsid w:val="008548EB"/>
    <w:rsid w:val="00854D1A"/>
    <w:rsid w:val="00854D56"/>
    <w:rsid w:val="00855469"/>
    <w:rsid w:val="00855530"/>
    <w:rsid w:val="00855C7E"/>
    <w:rsid w:val="00855F87"/>
    <w:rsid w:val="0085610F"/>
    <w:rsid w:val="0085642D"/>
    <w:rsid w:val="00857B30"/>
    <w:rsid w:val="00861926"/>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E6F"/>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800"/>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3D9"/>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4E92"/>
    <w:rsid w:val="00905835"/>
    <w:rsid w:val="00906BF7"/>
    <w:rsid w:val="00907260"/>
    <w:rsid w:val="00910209"/>
    <w:rsid w:val="009116D7"/>
    <w:rsid w:val="00911828"/>
    <w:rsid w:val="00911854"/>
    <w:rsid w:val="00911BE0"/>
    <w:rsid w:val="00912095"/>
    <w:rsid w:val="00913195"/>
    <w:rsid w:val="009155B7"/>
    <w:rsid w:val="009159CA"/>
    <w:rsid w:val="00916AEA"/>
    <w:rsid w:val="00917A94"/>
    <w:rsid w:val="00917BC2"/>
    <w:rsid w:val="00920277"/>
    <w:rsid w:val="00920537"/>
    <w:rsid w:val="00920665"/>
    <w:rsid w:val="00921A1E"/>
    <w:rsid w:val="00921FF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5CB0"/>
    <w:rsid w:val="009573B1"/>
    <w:rsid w:val="0096027D"/>
    <w:rsid w:val="009602C2"/>
    <w:rsid w:val="00960D48"/>
    <w:rsid w:val="00960E29"/>
    <w:rsid w:val="0096185A"/>
    <w:rsid w:val="009620E0"/>
    <w:rsid w:val="00962914"/>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6EC"/>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105"/>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0A5B"/>
    <w:rsid w:val="009E12B6"/>
    <w:rsid w:val="009E14EF"/>
    <w:rsid w:val="009E1765"/>
    <w:rsid w:val="009E1FE5"/>
    <w:rsid w:val="009E21D2"/>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0DC7"/>
    <w:rsid w:val="00A11027"/>
    <w:rsid w:val="00A1392E"/>
    <w:rsid w:val="00A1493F"/>
    <w:rsid w:val="00A14D57"/>
    <w:rsid w:val="00A150DC"/>
    <w:rsid w:val="00A154AF"/>
    <w:rsid w:val="00A15A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272"/>
    <w:rsid w:val="00A27392"/>
    <w:rsid w:val="00A27645"/>
    <w:rsid w:val="00A27F1D"/>
    <w:rsid w:val="00A3037E"/>
    <w:rsid w:val="00A31852"/>
    <w:rsid w:val="00A32996"/>
    <w:rsid w:val="00A32DFF"/>
    <w:rsid w:val="00A33182"/>
    <w:rsid w:val="00A34C4A"/>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282"/>
    <w:rsid w:val="00A57C83"/>
    <w:rsid w:val="00A60D4F"/>
    <w:rsid w:val="00A60E42"/>
    <w:rsid w:val="00A6264A"/>
    <w:rsid w:val="00A62F21"/>
    <w:rsid w:val="00A642A8"/>
    <w:rsid w:val="00A64FBB"/>
    <w:rsid w:val="00A651EF"/>
    <w:rsid w:val="00A6639A"/>
    <w:rsid w:val="00A7031D"/>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68BD"/>
    <w:rsid w:val="00AB759C"/>
    <w:rsid w:val="00AB79E2"/>
    <w:rsid w:val="00AB7B34"/>
    <w:rsid w:val="00AC0A5D"/>
    <w:rsid w:val="00AC0D38"/>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07BA0"/>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1D59"/>
    <w:rsid w:val="00B22756"/>
    <w:rsid w:val="00B22BA6"/>
    <w:rsid w:val="00B23059"/>
    <w:rsid w:val="00B23F14"/>
    <w:rsid w:val="00B25745"/>
    <w:rsid w:val="00B259F9"/>
    <w:rsid w:val="00B25E55"/>
    <w:rsid w:val="00B27C94"/>
    <w:rsid w:val="00B30AF6"/>
    <w:rsid w:val="00B3169B"/>
    <w:rsid w:val="00B31B3F"/>
    <w:rsid w:val="00B3240A"/>
    <w:rsid w:val="00B3266D"/>
    <w:rsid w:val="00B3283C"/>
    <w:rsid w:val="00B32A77"/>
    <w:rsid w:val="00B3306B"/>
    <w:rsid w:val="00B335B5"/>
    <w:rsid w:val="00B33BBE"/>
    <w:rsid w:val="00B340A1"/>
    <w:rsid w:val="00B34DE7"/>
    <w:rsid w:val="00B360DF"/>
    <w:rsid w:val="00B36A52"/>
    <w:rsid w:val="00B371B3"/>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1F1B"/>
    <w:rsid w:val="00B7240B"/>
    <w:rsid w:val="00B72A4C"/>
    <w:rsid w:val="00B72AA0"/>
    <w:rsid w:val="00B732FE"/>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50E8"/>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254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1AD"/>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0BA0"/>
    <w:rsid w:val="00C52A9C"/>
    <w:rsid w:val="00C535E3"/>
    <w:rsid w:val="00C54783"/>
    <w:rsid w:val="00C5548E"/>
    <w:rsid w:val="00C55FB0"/>
    <w:rsid w:val="00C572FE"/>
    <w:rsid w:val="00C574F7"/>
    <w:rsid w:val="00C6028B"/>
    <w:rsid w:val="00C60328"/>
    <w:rsid w:val="00C60701"/>
    <w:rsid w:val="00C61295"/>
    <w:rsid w:val="00C61D73"/>
    <w:rsid w:val="00C62171"/>
    <w:rsid w:val="00C62442"/>
    <w:rsid w:val="00C6461D"/>
    <w:rsid w:val="00C64A7E"/>
    <w:rsid w:val="00C64EEC"/>
    <w:rsid w:val="00C66038"/>
    <w:rsid w:val="00C6655E"/>
    <w:rsid w:val="00C70762"/>
    <w:rsid w:val="00C714D2"/>
    <w:rsid w:val="00C716AE"/>
    <w:rsid w:val="00C720F2"/>
    <w:rsid w:val="00C723A6"/>
    <w:rsid w:val="00C72865"/>
    <w:rsid w:val="00C73403"/>
    <w:rsid w:val="00C734B7"/>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1B7"/>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045"/>
    <w:rsid w:val="00CB616B"/>
    <w:rsid w:val="00CB6904"/>
    <w:rsid w:val="00CC0CDD"/>
    <w:rsid w:val="00CC15D3"/>
    <w:rsid w:val="00CC265B"/>
    <w:rsid w:val="00CC37B6"/>
    <w:rsid w:val="00CC4C9C"/>
    <w:rsid w:val="00CC5282"/>
    <w:rsid w:val="00CC7441"/>
    <w:rsid w:val="00CD3ACC"/>
    <w:rsid w:val="00CD4993"/>
    <w:rsid w:val="00CD49C1"/>
    <w:rsid w:val="00CD5B0A"/>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67F"/>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389"/>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0DAF"/>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3DEE"/>
    <w:rsid w:val="00D95126"/>
    <w:rsid w:val="00D95301"/>
    <w:rsid w:val="00D955BB"/>
    <w:rsid w:val="00D95F2D"/>
    <w:rsid w:val="00D96CD8"/>
    <w:rsid w:val="00DA0318"/>
    <w:rsid w:val="00DA1B95"/>
    <w:rsid w:val="00DA200C"/>
    <w:rsid w:val="00DA2D68"/>
    <w:rsid w:val="00DA2DBC"/>
    <w:rsid w:val="00DA2F3B"/>
    <w:rsid w:val="00DA485B"/>
    <w:rsid w:val="00DA522C"/>
    <w:rsid w:val="00DA559C"/>
    <w:rsid w:val="00DA5FB7"/>
    <w:rsid w:val="00DA6450"/>
    <w:rsid w:val="00DA762F"/>
    <w:rsid w:val="00DB0E7B"/>
    <w:rsid w:val="00DB313B"/>
    <w:rsid w:val="00DB3632"/>
    <w:rsid w:val="00DB3927"/>
    <w:rsid w:val="00DB43F5"/>
    <w:rsid w:val="00DB4CDA"/>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0AB"/>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E5B"/>
    <w:rsid w:val="00E073D8"/>
    <w:rsid w:val="00E07795"/>
    <w:rsid w:val="00E07E8A"/>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06"/>
    <w:rsid w:val="00E2396A"/>
    <w:rsid w:val="00E23F77"/>
    <w:rsid w:val="00E2797A"/>
    <w:rsid w:val="00E32407"/>
    <w:rsid w:val="00E327F2"/>
    <w:rsid w:val="00E32C51"/>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4E7"/>
    <w:rsid w:val="00E4061F"/>
    <w:rsid w:val="00E4133F"/>
    <w:rsid w:val="00E415ED"/>
    <w:rsid w:val="00E419B9"/>
    <w:rsid w:val="00E44102"/>
    <w:rsid w:val="00E465EE"/>
    <w:rsid w:val="00E46AF8"/>
    <w:rsid w:val="00E47A89"/>
    <w:rsid w:val="00E47E89"/>
    <w:rsid w:val="00E50C35"/>
    <w:rsid w:val="00E521CC"/>
    <w:rsid w:val="00E53609"/>
    <w:rsid w:val="00E54B32"/>
    <w:rsid w:val="00E55042"/>
    <w:rsid w:val="00E55545"/>
    <w:rsid w:val="00E55A55"/>
    <w:rsid w:val="00E55C21"/>
    <w:rsid w:val="00E55EEA"/>
    <w:rsid w:val="00E57C2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1AF"/>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A7ACD"/>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5F6C"/>
    <w:rsid w:val="00EE6074"/>
    <w:rsid w:val="00EE66DE"/>
    <w:rsid w:val="00EE6981"/>
    <w:rsid w:val="00EE6D74"/>
    <w:rsid w:val="00EE71B0"/>
    <w:rsid w:val="00EE724E"/>
    <w:rsid w:val="00EE7338"/>
    <w:rsid w:val="00EF03BD"/>
    <w:rsid w:val="00EF0C7C"/>
    <w:rsid w:val="00EF0F80"/>
    <w:rsid w:val="00EF1CAA"/>
    <w:rsid w:val="00EF1D15"/>
    <w:rsid w:val="00EF28C0"/>
    <w:rsid w:val="00EF2CCB"/>
    <w:rsid w:val="00EF3272"/>
    <w:rsid w:val="00EF366C"/>
    <w:rsid w:val="00EF3940"/>
    <w:rsid w:val="00EF432B"/>
    <w:rsid w:val="00EF49E3"/>
    <w:rsid w:val="00EF52F3"/>
    <w:rsid w:val="00EF5532"/>
    <w:rsid w:val="00EF5AEF"/>
    <w:rsid w:val="00EF5B92"/>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150"/>
    <w:rsid w:val="00F175BD"/>
    <w:rsid w:val="00F177F1"/>
    <w:rsid w:val="00F179B6"/>
    <w:rsid w:val="00F20820"/>
    <w:rsid w:val="00F21C76"/>
    <w:rsid w:val="00F2288E"/>
    <w:rsid w:val="00F22FA8"/>
    <w:rsid w:val="00F236A5"/>
    <w:rsid w:val="00F23D37"/>
    <w:rsid w:val="00F2416F"/>
    <w:rsid w:val="00F24BDA"/>
    <w:rsid w:val="00F252E2"/>
    <w:rsid w:val="00F2589E"/>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5CC"/>
    <w:rsid w:val="00F56037"/>
    <w:rsid w:val="00F579F1"/>
    <w:rsid w:val="00F57AF5"/>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0B5"/>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8A2"/>
    <w:rsid w:val="00F96A38"/>
    <w:rsid w:val="00F970B6"/>
    <w:rsid w:val="00F97E93"/>
    <w:rsid w:val="00FA0ABF"/>
    <w:rsid w:val="00FA1C62"/>
    <w:rsid w:val="00FA3583"/>
    <w:rsid w:val="00FA3FE3"/>
    <w:rsid w:val="00FA459C"/>
    <w:rsid w:val="00FA5CCD"/>
    <w:rsid w:val="00FA6604"/>
    <w:rsid w:val="00FA72B5"/>
    <w:rsid w:val="00FB0834"/>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1EEC"/>
    <w:rsid w:val="00FF33C0"/>
    <w:rsid w:val="00FF46C3"/>
    <w:rsid w:val="00FF5528"/>
    <w:rsid w:val="00FF6704"/>
    <w:rsid w:val="00FF7809"/>
    <w:rsid w:val="00FF7818"/>
    <w:rsid w:val="00FF7FC6"/>
    <w:rsid w:val="01033E51"/>
    <w:rsid w:val="01066A91"/>
    <w:rsid w:val="01173457"/>
    <w:rsid w:val="011870D4"/>
    <w:rsid w:val="012F0CD5"/>
    <w:rsid w:val="01413F25"/>
    <w:rsid w:val="0148597C"/>
    <w:rsid w:val="014A34AF"/>
    <w:rsid w:val="015142FC"/>
    <w:rsid w:val="01584F56"/>
    <w:rsid w:val="01593B32"/>
    <w:rsid w:val="01596575"/>
    <w:rsid w:val="01895EEB"/>
    <w:rsid w:val="01CF7257"/>
    <w:rsid w:val="01F5742D"/>
    <w:rsid w:val="02067D25"/>
    <w:rsid w:val="02154FB4"/>
    <w:rsid w:val="02164F74"/>
    <w:rsid w:val="023A5561"/>
    <w:rsid w:val="02450E4A"/>
    <w:rsid w:val="02520205"/>
    <w:rsid w:val="02522664"/>
    <w:rsid w:val="025911B8"/>
    <w:rsid w:val="026A7BB8"/>
    <w:rsid w:val="027C63AF"/>
    <w:rsid w:val="02C348AF"/>
    <w:rsid w:val="02E508F1"/>
    <w:rsid w:val="02FA6153"/>
    <w:rsid w:val="02FD1617"/>
    <w:rsid w:val="03036082"/>
    <w:rsid w:val="03083618"/>
    <w:rsid w:val="031166FF"/>
    <w:rsid w:val="031B2BFC"/>
    <w:rsid w:val="031E1EF9"/>
    <w:rsid w:val="036B4636"/>
    <w:rsid w:val="03AD4513"/>
    <w:rsid w:val="03B03B06"/>
    <w:rsid w:val="03C42933"/>
    <w:rsid w:val="03F52CEF"/>
    <w:rsid w:val="04231EB8"/>
    <w:rsid w:val="042D3BDF"/>
    <w:rsid w:val="04527F4D"/>
    <w:rsid w:val="0479015E"/>
    <w:rsid w:val="047A5F2D"/>
    <w:rsid w:val="04D57665"/>
    <w:rsid w:val="04EE3942"/>
    <w:rsid w:val="04F53A82"/>
    <w:rsid w:val="05253D45"/>
    <w:rsid w:val="05301E24"/>
    <w:rsid w:val="053E05B8"/>
    <w:rsid w:val="05457C94"/>
    <w:rsid w:val="054E1E71"/>
    <w:rsid w:val="05675067"/>
    <w:rsid w:val="05847263"/>
    <w:rsid w:val="05B96C7C"/>
    <w:rsid w:val="05BA136D"/>
    <w:rsid w:val="05D50322"/>
    <w:rsid w:val="05DF445C"/>
    <w:rsid w:val="060F484E"/>
    <w:rsid w:val="06301255"/>
    <w:rsid w:val="06360F51"/>
    <w:rsid w:val="06764DE8"/>
    <w:rsid w:val="06883CAF"/>
    <w:rsid w:val="06923FF0"/>
    <w:rsid w:val="06A277E5"/>
    <w:rsid w:val="06C67420"/>
    <w:rsid w:val="06DD4767"/>
    <w:rsid w:val="06F87FBB"/>
    <w:rsid w:val="070B03C5"/>
    <w:rsid w:val="071718BB"/>
    <w:rsid w:val="07214FC6"/>
    <w:rsid w:val="072E3F77"/>
    <w:rsid w:val="07734381"/>
    <w:rsid w:val="077461F2"/>
    <w:rsid w:val="08094020"/>
    <w:rsid w:val="080B5EA9"/>
    <w:rsid w:val="083B53D3"/>
    <w:rsid w:val="084B3279"/>
    <w:rsid w:val="086C748A"/>
    <w:rsid w:val="087A2CF6"/>
    <w:rsid w:val="08A636D4"/>
    <w:rsid w:val="08BC6950"/>
    <w:rsid w:val="08D734D6"/>
    <w:rsid w:val="08DF1CA0"/>
    <w:rsid w:val="08EB0118"/>
    <w:rsid w:val="09020D89"/>
    <w:rsid w:val="091014A4"/>
    <w:rsid w:val="09372C01"/>
    <w:rsid w:val="095E1308"/>
    <w:rsid w:val="09772D73"/>
    <w:rsid w:val="099D214A"/>
    <w:rsid w:val="09B94EA4"/>
    <w:rsid w:val="09BD6FFC"/>
    <w:rsid w:val="09BF47D7"/>
    <w:rsid w:val="09C612D1"/>
    <w:rsid w:val="09CB404B"/>
    <w:rsid w:val="0A08333D"/>
    <w:rsid w:val="0A09524D"/>
    <w:rsid w:val="0A1A30B2"/>
    <w:rsid w:val="0A5B5289"/>
    <w:rsid w:val="0A5D5577"/>
    <w:rsid w:val="0A6213B0"/>
    <w:rsid w:val="0A673D9B"/>
    <w:rsid w:val="0A6F39E4"/>
    <w:rsid w:val="0A700F10"/>
    <w:rsid w:val="0A745307"/>
    <w:rsid w:val="0A807586"/>
    <w:rsid w:val="0A810A25"/>
    <w:rsid w:val="0A8E551C"/>
    <w:rsid w:val="0A914C00"/>
    <w:rsid w:val="0A9C59F0"/>
    <w:rsid w:val="0B014EC0"/>
    <w:rsid w:val="0B29798E"/>
    <w:rsid w:val="0B3C3ADE"/>
    <w:rsid w:val="0B3F65E0"/>
    <w:rsid w:val="0B512DF0"/>
    <w:rsid w:val="0B536C39"/>
    <w:rsid w:val="0B62091B"/>
    <w:rsid w:val="0B64136F"/>
    <w:rsid w:val="0BAE05C6"/>
    <w:rsid w:val="0BF54E0B"/>
    <w:rsid w:val="0BFD6E3C"/>
    <w:rsid w:val="0C21413E"/>
    <w:rsid w:val="0C3700F8"/>
    <w:rsid w:val="0C4F6B15"/>
    <w:rsid w:val="0CBE29B6"/>
    <w:rsid w:val="0CC50E7E"/>
    <w:rsid w:val="0CE160A7"/>
    <w:rsid w:val="0CFE386A"/>
    <w:rsid w:val="0D084F85"/>
    <w:rsid w:val="0D141594"/>
    <w:rsid w:val="0D2D3992"/>
    <w:rsid w:val="0D40051F"/>
    <w:rsid w:val="0D6538E9"/>
    <w:rsid w:val="0D6B286A"/>
    <w:rsid w:val="0D7C5BB3"/>
    <w:rsid w:val="0D854475"/>
    <w:rsid w:val="0DAB25F1"/>
    <w:rsid w:val="0DD07E5A"/>
    <w:rsid w:val="0DD14278"/>
    <w:rsid w:val="0DDF54BC"/>
    <w:rsid w:val="0DF64E42"/>
    <w:rsid w:val="0E3D33BE"/>
    <w:rsid w:val="0E4E511C"/>
    <w:rsid w:val="0E553C0E"/>
    <w:rsid w:val="0E654ECF"/>
    <w:rsid w:val="0E7C383F"/>
    <w:rsid w:val="0EA27BCF"/>
    <w:rsid w:val="0EBB48B5"/>
    <w:rsid w:val="0EE42A91"/>
    <w:rsid w:val="0F06106E"/>
    <w:rsid w:val="0F1C4F64"/>
    <w:rsid w:val="0F2E0B79"/>
    <w:rsid w:val="0F300881"/>
    <w:rsid w:val="0F3323EA"/>
    <w:rsid w:val="0F8B762D"/>
    <w:rsid w:val="0F980997"/>
    <w:rsid w:val="0FB75F5B"/>
    <w:rsid w:val="0FE001E8"/>
    <w:rsid w:val="0FE27CB8"/>
    <w:rsid w:val="0FFA5567"/>
    <w:rsid w:val="10132D99"/>
    <w:rsid w:val="104616BD"/>
    <w:rsid w:val="104D3078"/>
    <w:rsid w:val="10697B06"/>
    <w:rsid w:val="108468A9"/>
    <w:rsid w:val="10DE2643"/>
    <w:rsid w:val="10F5720A"/>
    <w:rsid w:val="111A719B"/>
    <w:rsid w:val="113D5D1C"/>
    <w:rsid w:val="1148251F"/>
    <w:rsid w:val="11612417"/>
    <w:rsid w:val="116A4368"/>
    <w:rsid w:val="119E7019"/>
    <w:rsid w:val="11C34770"/>
    <w:rsid w:val="11D65330"/>
    <w:rsid w:val="11D97D25"/>
    <w:rsid w:val="11DB6749"/>
    <w:rsid w:val="11FA45EF"/>
    <w:rsid w:val="120C35CC"/>
    <w:rsid w:val="12135E3B"/>
    <w:rsid w:val="1230115D"/>
    <w:rsid w:val="124640E0"/>
    <w:rsid w:val="124B1E28"/>
    <w:rsid w:val="12515745"/>
    <w:rsid w:val="125C578E"/>
    <w:rsid w:val="125F606D"/>
    <w:rsid w:val="12B17D62"/>
    <w:rsid w:val="12B73388"/>
    <w:rsid w:val="12CC6A06"/>
    <w:rsid w:val="12E7003A"/>
    <w:rsid w:val="12F73376"/>
    <w:rsid w:val="13110A16"/>
    <w:rsid w:val="135B57AA"/>
    <w:rsid w:val="135F7256"/>
    <w:rsid w:val="136A6B2D"/>
    <w:rsid w:val="13917951"/>
    <w:rsid w:val="139B58BA"/>
    <w:rsid w:val="13B017F5"/>
    <w:rsid w:val="13B15BC5"/>
    <w:rsid w:val="13DC184C"/>
    <w:rsid w:val="14153C6F"/>
    <w:rsid w:val="141B1F86"/>
    <w:rsid w:val="144E1357"/>
    <w:rsid w:val="14522EB1"/>
    <w:rsid w:val="148E4367"/>
    <w:rsid w:val="14951399"/>
    <w:rsid w:val="149F04AF"/>
    <w:rsid w:val="14A5762D"/>
    <w:rsid w:val="14AC06EA"/>
    <w:rsid w:val="152057CA"/>
    <w:rsid w:val="152131F1"/>
    <w:rsid w:val="15653C9E"/>
    <w:rsid w:val="1587329E"/>
    <w:rsid w:val="15880CC4"/>
    <w:rsid w:val="15896B26"/>
    <w:rsid w:val="15C54D15"/>
    <w:rsid w:val="15C70B6F"/>
    <w:rsid w:val="15DB094A"/>
    <w:rsid w:val="16326402"/>
    <w:rsid w:val="16376C00"/>
    <w:rsid w:val="16C448BD"/>
    <w:rsid w:val="16E240B0"/>
    <w:rsid w:val="17091A6F"/>
    <w:rsid w:val="17094EDA"/>
    <w:rsid w:val="17205363"/>
    <w:rsid w:val="172D7AA5"/>
    <w:rsid w:val="17AD38CC"/>
    <w:rsid w:val="17B370F1"/>
    <w:rsid w:val="17BF1C54"/>
    <w:rsid w:val="17C404AB"/>
    <w:rsid w:val="17C421A8"/>
    <w:rsid w:val="17D32E02"/>
    <w:rsid w:val="18092532"/>
    <w:rsid w:val="180A59EB"/>
    <w:rsid w:val="185A0320"/>
    <w:rsid w:val="18737782"/>
    <w:rsid w:val="18871A08"/>
    <w:rsid w:val="189845FF"/>
    <w:rsid w:val="18AD3CA6"/>
    <w:rsid w:val="18BF2609"/>
    <w:rsid w:val="18D2576B"/>
    <w:rsid w:val="18E10BB5"/>
    <w:rsid w:val="18EE06EF"/>
    <w:rsid w:val="19330C86"/>
    <w:rsid w:val="1934310F"/>
    <w:rsid w:val="194C3DB5"/>
    <w:rsid w:val="1961379C"/>
    <w:rsid w:val="196D38DD"/>
    <w:rsid w:val="19A868A4"/>
    <w:rsid w:val="19CE41F6"/>
    <w:rsid w:val="19D95F60"/>
    <w:rsid w:val="19F36379"/>
    <w:rsid w:val="1A31666E"/>
    <w:rsid w:val="1A3E52C9"/>
    <w:rsid w:val="1A477327"/>
    <w:rsid w:val="1A4934B9"/>
    <w:rsid w:val="1A624205"/>
    <w:rsid w:val="1A976F29"/>
    <w:rsid w:val="1A9E2F24"/>
    <w:rsid w:val="1AB030FC"/>
    <w:rsid w:val="1ABD4535"/>
    <w:rsid w:val="1ACD302C"/>
    <w:rsid w:val="1AE73A67"/>
    <w:rsid w:val="1B13501F"/>
    <w:rsid w:val="1B190D1A"/>
    <w:rsid w:val="1B2229F7"/>
    <w:rsid w:val="1B403536"/>
    <w:rsid w:val="1B58522B"/>
    <w:rsid w:val="1B7827A3"/>
    <w:rsid w:val="1BD3530F"/>
    <w:rsid w:val="1C0E798B"/>
    <w:rsid w:val="1C1175A9"/>
    <w:rsid w:val="1C2742E0"/>
    <w:rsid w:val="1C2F2E71"/>
    <w:rsid w:val="1C345F0A"/>
    <w:rsid w:val="1C3B420E"/>
    <w:rsid w:val="1C4E5E77"/>
    <w:rsid w:val="1C6E3CBB"/>
    <w:rsid w:val="1CA460D8"/>
    <w:rsid w:val="1CB20503"/>
    <w:rsid w:val="1CCA70DD"/>
    <w:rsid w:val="1CF91C11"/>
    <w:rsid w:val="1D20700E"/>
    <w:rsid w:val="1D3104F4"/>
    <w:rsid w:val="1D441457"/>
    <w:rsid w:val="1D5201C9"/>
    <w:rsid w:val="1D727CDE"/>
    <w:rsid w:val="1D77178E"/>
    <w:rsid w:val="1D80524C"/>
    <w:rsid w:val="1D947C8B"/>
    <w:rsid w:val="1D9E3112"/>
    <w:rsid w:val="1DB42A5C"/>
    <w:rsid w:val="1DC67C28"/>
    <w:rsid w:val="1DD16964"/>
    <w:rsid w:val="1DD60742"/>
    <w:rsid w:val="1DE34F44"/>
    <w:rsid w:val="1DF674F7"/>
    <w:rsid w:val="1DFD39F2"/>
    <w:rsid w:val="1E28282F"/>
    <w:rsid w:val="1E3701E3"/>
    <w:rsid w:val="1E39145D"/>
    <w:rsid w:val="1E3A09B8"/>
    <w:rsid w:val="1E4F0BAD"/>
    <w:rsid w:val="1E51780D"/>
    <w:rsid w:val="1E6841CA"/>
    <w:rsid w:val="1E9304F8"/>
    <w:rsid w:val="1F186234"/>
    <w:rsid w:val="1F5348EF"/>
    <w:rsid w:val="1F656847"/>
    <w:rsid w:val="1F733E39"/>
    <w:rsid w:val="1F946DD8"/>
    <w:rsid w:val="1FD56E16"/>
    <w:rsid w:val="20255CCF"/>
    <w:rsid w:val="205158FB"/>
    <w:rsid w:val="20A43B92"/>
    <w:rsid w:val="20DA4D43"/>
    <w:rsid w:val="21007028"/>
    <w:rsid w:val="2113502E"/>
    <w:rsid w:val="21182D2E"/>
    <w:rsid w:val="2148646C"/>
    <w:rsid w:val="21690C34"/>
    <w:rsid w:val="21744110"/>
    <w:rsid w:val="219967CD"/>
    <w:rsid w:val="219A638D"/>
    <w:rsid w:val="21DE5A1E"/>
    <w:rsid w:val="21EE4C49"/>
    <w:rsid w:val="21F15BD9"/>
    <w:rsid w:val="22064DB8"/>
    <w:rsid w:val="22153687"/>
    <w:rsid w:val="222914D9"/>
    <w:rsid w:val="22371E85"/>
    <w:rsid w:val="22625756"/>
    <w:rsid w:val="226C2838"/>
    <w:rsid w:val="2272111D"/>
    <w:rsid w:val="22A678EB"/>
    <w:rsid w:val="22DA3F6E"/>
    <w:rsid w:val="230B5CA7"/>
    <w:rsid w:val="233947EA"/>
    <w:rsid w:val="234D4F7D"/>
    <w:rsid w:val="23576D6B"/>
    <w:rsid w:val="235E23C7"/>
    <w:rsid w:val="23631948"/>
    <w:rsid w:val="238E7F9D"/>
    <w:rsid w:val="23937D33"/>
    <w:rsid w:val="23AC0648"/>
    <w:rsid w:val="23E05107"/>
    <w:rsid w:val="23FB22E5"/>
    <w:rsid w:val="241A3DCD"/>
    <w:rsid w:val="24294579"/>
    <w:rsid w:val="243E632D"/>
    <w:rsid w:val="2443739B"/>
    <w:rsid w:val="24503223"/>
    <w:rsid w:val="24521D44"/>
    <w:rsid w:val="24565655"/>
    <w:rsid w:val="24835949"/>
    <w:rsid w:val="24AD6596"/>
    <w:rsid w:val="24B008D6"/>
    <w:rsid w:val="24B15FDD"/>
    <w:rsid w:val="24E17095"/>
    <w:rsid w:val="24E71A46"/>
    <w:rsid w:val="24F777F0"/>
    <w:rsid w:val="25026764"/>
    <w:rsid w:val="25065ED4"/>
    <w:rsid w:val="25150FFD"/>
    <w:rsid w:val="25180C38"/>
    <w:rsid w:val="252012C7"/>
    <w:rsid w:val="25323F98"/>
    <w:rsid w:val="253F4659"/>
    <w:rsid w:val="25674E8B"/>
    <w:rsid w:val="256E3041"/>
    <w:rsid w:val="257C72BC"/>
    <w:rsid w:val="258A3006"/>
    <w:rsid w:val="258F6B94"/>
    <w:rsid w:val="25911C06"/>
    <w:rsid w:val="25913F66"/>
    <w:rsid w:val="25B6062C"/>
    <w:rsid w:val="25C45E76"/>
    <w:rsid w:val="25C72C1F"/>
    <w:rsid w:val="25D33520"/>
    <w:rsid w:val="25D543C7"/>
    <w:rsid w:val="25DA76A5"/>
    <w:rsid w:val="25F53E66"/>
    <w:rsid w:val="261248A7"/>
    <w:rsid w:val="26181F98"/>
    <w:rsid w:val="262C7276"/>
    <w:rsid w:val="263249FA"/>
    <w:rsid w:val="26530DE6"/>
    <w:rsid w:val="265C0D26"/>
    <w:rsid w:val="26BB7E1A"/>
    <w:rsid w:val="26D13966"/>
    <w:rsid w:val="26E97810"/>
    <w:rsid w:val="26ED4C60"/>
    <w:rsid w:val="270B25DC"/>
    <w:rsid w:val="27307189"/>
    <w:rsid w:val="275B5686"/>
    <w:rsid w:val="27741C68"/>
    <w:rsid w:val="277F4C07"/>
    <w:rsid w:val="278003A7"/>
    <w:rsid w:val="278C7A9D"/>
    <w:rsid w:val="27902D62"/>
    <w:rsid w:val="27DF3BE7"/>
    <w:rsid w:val="28084331"/>
    <w:rsid w:val="283D39EA"/>
    <w:rsid w:val="28562A77"/>
    <w:rsid w:val="28D6120D"/>
    <w:rsid w:val="28D81192"/>
    <w:rsid w:val="28F9779E"/>
    <w:rsid w:val="29634FC7"/>
    <w:rsid w:val="29822ABC"/>
    <w:rsid w:val="29C02A00"/>
    <w:rsid w:val="29C50957"/>
    <w:rsid w:val="29E11D1F"/>
    <w:rsid w:val="2A0C40E9"/>
    <w:rsid w:val="2A14513C"/>
    <w:rsid w:val="2A203609"/>
    <w:rsid w:val="2A3B53AB"/>
    <w:rsid w:val="2A4A6563"/>
    <w:rsid w:val="2A594E55"/>
    <w:rsid w:val="2A7B647B"/>
    <w:rsid w:val="2AA05A87"/>
    <w:rsid w:val="2ABB039F"/>
    <w:rsid w:val="2ACC2994"/>
    <w:rsid w:val="2ACD6D42"/>
    <w:rsid w:val="2AD300F9"/>
    <w:rsid w:val="2ADC7BAE"/>
    <w:rsid w:val="2AEF423F"/>
    <w:rsid w:val="2B1B0895"/>
    <w:rsid w:val="2B6942D8"/>
    <w:rsid w:val="2B7D3D7A"/>
    <w:rsid w:val="2B7D6A0D"/>
    <w:rsid w:val="2BA24BC4"/>
    <w:rsid w:val="2BA31DEF"/>
    <w:rsid w:val="2BBD592B"/>
    <w:rsid w:val="2BCE54D6"/>
    <w:rsid w:val="2BD83267"/>
    <w:rsid w:val="2BEE392D"/>
    <w:rsid w:val="2BFB214F"/>
    <w:rsid w:val="2C0025CA"/>
    <w:rsid w:val="2C1E7032"/>
    <w:rsid w:val="2C3510D6"/>
    <w:rsid w:val="2C3C196E"/>
    <w:rsid w:val="2C412257"/>
    <w:rsid w:val="2C513B78"/>
    <w:rsid w:val="2C5F55FD"/>
    <w:rsid w:val="2C6B7296"/>
    <w:rsid w:val="2C7868F4"/>
    <w:rsid w:val="2C8B137A"/>
    <w:rsid w:val="2C964CB2"/>
    <w:rsid w:val="2CAF08F7"/>
    <w:rsid w:val="2CB55261"/>
    <w:rsid w:val="2CBA7F21"/>
    <w:rsid w:val="2D4C1636"/>
    <w:rsid w:val="2D4E266A"/>
    <w:rsid w:val="2D4F397A"/>
    <w:rsid w:val="2D563696"/>
    <w:rsid w:val="2D5A6D9B"/>
    <w:rsid w:val="2D611D61"/>
    <w:rsid w:val="2D613960"/>
    <w:rsid w:val="2D633631"/>
    <w:rsid w:val="2DB40F60"/>
    <w:rsid w:val="2DB9329E"/>
    <w:rsid w:val="2DD70971"/>
    <w:rsid w:val="2E2F6AFD"/>
    <w:rsid w:val="2E4E2817"/>
    <w:rsid w:val="2E615CF7"/>
    <w:rsid w:val="2E6448DB"/>
    <w:rsid w:val="2E6555BB"/>
    <w:rsid w:val="2E7528B1"/>
    <w:rsid w:val="2E9079EC"/>
    <w:rsid w:val="2EC9058C"/>
    <w:rsid w:val="2EEE69D4"/>
    <w:rsid w:val="2EFC65FE"/>
    <w:rsid w:val="2F35617F"/>
    <w:rsid w:val="2F382857"/>
    <w:rsid w:val="2F42173D"/>
    <w:rsid w:val="2F550CAE"/>
    <w:rsid w:val="2F7B6C9F"/>
    <w:rsid w:val="2F7C3A56"/>
    <w:rsid w:val="2FA55F16"/>
    <w:rsid w:val="2FAA65B4"/>
    <w:rsid w:val="2FC761F0"/>
    <w:rsid w:val="2FCF3674"/>
    <w:rsid w:val="2FF61694"/>
    <w:rsid w:val="2FFE0C43"/>
    <w:rsid w:val="303655F3"/>
    <w:rsid w:val="303969A8"/>
    <w:rsid w:val="305063E6"/>
    <w:rsid w:val="30634792"/>
    <w:rsid w:val="30A33324"/>
    <w:rsid w:val="30AB42BB"/>
    <w:rsid w:val="30BF03AE"/>
    <w:rsid w:val="310C16F4"/>
    <w:rsid w:val="312C60CF"/>
    <w:rsid w:val="31325375"/>
    <w:rsid w:val="313C421C"/>
    <w:rsid w:val="31700529"/>
    <w:rsid w:val="317607AE"/>
    <w:rsid w:val="318B2428"/>
    <w:rsid w:val="318D057C"/>
    <w:rsid w:val="31B00D04"/>
    <w:rsid w:val="31B77AFE"/>
    <w:rsid w:val="31DD2EE0"/>
    <w:rsid w:val="31E54763"/>
    <w:rsid w:val="32391713"/>
    <w:rsid w:val="323C5FF4"/>
    <w:rsid w:val="323F73F9"/>
    <w:rsid w:val="32571698"/>
    <w:rsid w:val="325B3619"/>
    <w:rsid w:val="32612FE2"/>
    <w:rsid w:val="3283015C"/>
    <w:rsid w:val="329F2B51"/>
    <w:rsid w:val="32A12D4A"/>
    <w:rsid w:val="32B91B4A"/>
    <w:rsid w:val="32C20D5E"/>
    <w:rsid w:val="32CF4786"/>
    <w:rsid w:val="32E3185B"/>
    <w:rsid w:val="32E54815"/>
    <w:rsid w:val="32F153B4"/>
    <w:rsid w:val="331B039D"/>
    <w:rsid w:val="333B72E6"/>
    <w:rsid w:val="333F3361"/>
    <w:rsid w:val="334A10A6"/>
    <w:rsid w:val="335A6A39"/>
    <w:rsid w:val="335D2BE8"/>
    <w:rsid w:val="33816511"/>
    <w:rsid w:val="33A85C63"/>
    <w:rsid w:val="33B9677B"/>
    <w:rsid w:val="33F812D5"/>
    <w:rsid w:val="33FD6D5C"/>
    <w:rsid w:val="340004E2"/>
    <w:rsid w:val="340B44DD"/>
    <w:rsid w:val="341753BD"/>
    <w:rsid w:val="34230CCA"/>
    <w:rsid w:val="3439205D"/>
    <w:rsid w:val="349407F4"/>
    <w:rsid w:val="34D7383A"/>
    <w:rsid w:val="34EA72CB"/>
    <w:rsid w:val="35152212"/>
    <w:rsid w:val="352B4FD4"/>
    <w:rsid w:val="356269E0"/>
    <w:rsid w:val="35637817"/>
    <w:rsid w:val="356548E6"/>
    <w:rsid w:val="35795D13"/>
    <w:rsid w:val="35804586"/>
    <w:rsid w:val="35824B0B"/>
    <w:rsid w:val="358D4E45"/>
    <w:rsid w:val="358F3C24"/>
    <w:rsid w:val="359D5FB1"/>
    <w:rsid w:val="35BB4623"/>
    <w:rsid w:val="35C70A66"/>
    <w:rsid w:val="35F52BA2"/>
    <w:rsid w:val="35F567B5"/>
    <w:rsid w:val="35F93C80"/>
    <w:rsid w:val="35FC5CB2"/>
    <w:rsid w:val="361373FE"/>
    <w:rsid w:val="36261160"/>
    <w:rsid w:val="362E346A"/>
    <w:rsid w:val="363A7BD8"/>
    <w:rsid w:val="363B7EDC"/>
    <w:rsid w:val="364C78E8"/>
    <w:rsid w:val="365B6D6C"/>
    <w:rsid w:val="36683253"/>
    <w:rsid w:val="368B1539"/>
    <w:rsid w:val="36AB2C17"/>
    <w:rsid w:val="36C007AF"/>
    <w:rsid w:val="37445208"/>
    <w:rsid w:val="37447C74"/>
    <w:rsid w:val="375A1051"/>
    <w:rsid w:val="375B0E36"/>
    <w:rsid w:val="375F6205"/>
    <w:rsid w:val="377A73B2"/>
    <w:rsid w:val="379139CF"/>
    <w:rsid w:val="37A022CD"/>
    <w:rsid w:val="37A317A3"/>
    <w:rsid w:val="37A903C2"/>
    <w:rsid w:val="37B76230"/>
    <w:rsid w:val="37BB5AC0"/>
    <w:rsid w:val="37C230C0"/>
    <w:rsid w:val="37C47B41"/>
    <w:rsid w:val="37D82C11"/>
    <w:rsid w:val="37FD746D"/>
    <w:rsid w:val="37FE3FB2"/>
    <w:rsid w:val="38090D19"/>
    <w:rsid w:val="380B4838"/>
    <w:rsid w:val="38107EDC"/>
    <w:rsid w:val="38613201"/>
    <w:rsid w:val="3863267E"/>
    <w:rsid w:val="38632F4B"/>
    <w:rsid w:val="38697F53"/>
    <w:rsid w:val="387A75DE"/>
    <w:rsid w:val="38831D35"/>
    <w:rsid w:val="38910BA6"/>
    <w:rsid w:val="38A56567"/>
    <w:rsid w:val="38AA53EA"/>
    <w:rsid w:val="394F1AC2"/>
    <w:rsid w:val="39571256"/>
    <w:rsid w:val="396820D5"/>
    <w:rsid w:val="396B0AAB"/>
    <w:rsid w:val="396E2B77"/>
    <w:rsid w:val="39A4568B"/>
    <w:rsid w:val="39BE4F79"/>
    <w:rsid w:val="39D04676"/>
    <w:rsid w:val="39D50967"/>
    <w:rsid w:val="3A232A36"/>
    <w:rsid w:val="3A512734"/>
    <w:rsid w:val="3A7F3A2D"/>
    <w:rsid w:val="3A931764"/>
    <w:rsid w:val="3A9635A6"/>
    <w:rsid w:val="3A972E72"/>
    <w:rsid w:val="3AB52FC7"/>
    <w:rsid w:val="3AC27FE6"/>
    <w:rsid w:val="3AF15C8A"/>
    <w:rsid w:val="3AF36457"/>
    <w:rsid w:val="3AF671AD"/>
    <w:rsid w:val="3AFD34EF"/>
    <w:rsid w:val="3B0E63C0"/>
    <w:rsid w:val="3B16700D"/>
    <w:rsid w:val="3B2174C8"/>
    <w:rsid w:val="3B2815FF"/>
    <w:rsid w:val="3B342400"/>
    <w:rsid w:val="3B4D5539"/>
    <w:rsid w:val="3B5D6EA0"/>
    <w:rsid w:val="3B6339E5"/>
    <w:rsid w:val="3B646F86"/>
    <w:rsid w:val="3B705A98"/>
    <w:rsid w:val="3B733496"/>
    <w:rsid w:val="3B7A6083"/>
    <w:rsid w:val="3B844D6D"/>
    <w:rsid w:val="3B9B2D37"/>
    <w:rsid w:val="3B9C04A0"/>
    <w:rsid w:val="3BA000CC"/>
    <w:rsid w:val="3BB9119D"/>
    <w:rsid w:val="3BC07508"/>
    <w:rsid w:val="3BD158FC"/>
    <w:rsid w:val="3BE1664B"/>
    <w:rsid w:val="3BE81889"/>
    <w:rsid w:val="3C110C27"/>
    <w:rsid w:val="3C170E28"/>
    <w:rsid w:val="3C2222A1"/>
    <w:rsid w:val="3C2C72DF"/>
    <w:rsid w:val="3C2C7361"/>
    <w:rsid w:val="3C61668D"/>
    <w:rsid w:val="3C7F71DC"/>
    <w:rsid w:val="3C8A280E"/>
    <w:rsid w:val="3C915583"/>
    <w:rsid w:val="3C97649D"/>
    <w:rsid w:val="3C9E16C3"/>
    <w:rsid w:val="3CE03403"/>
    <w:rsid w:val="3CFE691F"/>
    <w:rsid w:val="3D1748F5"/>
    <w:rsid w:val="3D1F10C8"/>
    <w:rsid w:val="3D664C7B"/>
    <w:rsid w:val="3D7262BE"/>
    <w:rsid w:val="3D854AA3"/>
    <w:rsid w:val="3D980EA9"/>
    <w:rsid w:val="3D9946C5"/>
    <w:rsid w:val="3D9B4E79"/>
    <w:rsid w:val="3D9D26CF"/>
    <w:rsid w:val="3DA539D0"/>
    <w:rsid w:val="3E197E1A"/>
    <w:rsid w:val="3E1A4B47"/>
    <w:rsid w:val="3E1C384B"/>
    <w:rsid w:val="3E3C63BD"/>
    <w:rsid w:val="3E3D1224"/>
    <w:rsid w:val="3E5F0D43"/>
    <w:rsid w:val="3E66608F"/>
    <w:rsid w:val="3EC93E15"/>
    <w:rsid w:val="3EFA184D"/>
    <w:rsid w:val="3F5D50FE"/>
    <w:rsid w:val="3F7E28BC"/>
    <w:rsid w:val="3F9A2AD7"/>
    <w:rsid w:val="3F9D685A"/>
    <w:rsid w:val="3F9E53F0"/>
    <w:rsid w:val="3FBD7B11"/>
    <w:rsid w:val="3FCE1992"/>
    <w:rsid w:val="3FDF663C"/>
    <w:rsid w:val="3FF8747C"/>
    <w:rsid w:val="3FFC09F5"/>
    <w:rsid w:val="40142471"/>
    <w:rsid w:val="40471998"/>
    <w:rsid w:val="404E7333"/>
    <w:rsid w:val="405D3F8F"/>
    <w:rsid w:val="406463CC"/>
    <w:rsid w:val="406C7E33"/>
    <w:rsid w:val="40A748B2"/>
    <w:rsid w:val="40CE01D5"/>
    <w:rsid w:val="40D817E2"/>
    <w:rsid w:val="410512DD"/>
    <w:rsid w:val="411D54C1"/>
    <w:rsid w:val="4126473A"/>
    <w:rsid w:val="413E6D03"/>
    <w:rsid w:val="414508E0"/>
    <w:rsid w:val="41581AA3"/>
    <w:rsid w:val="416157CB"/>
    <w:rsid w:val="41667960"/>
    <w:rsid w:val="417443F1"/>
    <w:rsid w:val="418403E2"/>
    <w:rsid w:val="4192115D"/>
    <w:rsid w:val="41A73D79"/>
    <w:rsid w:val="41C531ED"/>
    <w:rsid w:val="41E1231B"/>
    <w:rsid w:val="41E22226"/>
    <w:rsid w:val="41F91953"/>
    <w:rsid w:val="420156C8"/>
    <w:rsid w:val="420E5060"/>
    <w:rsid w:val="42322FC3"/>
    <w:rsid w:val="426E46F0"/>
    <w:rsid w:val="4284669D"/>
    <w:rsid w:val="428D3BCF"/>
    <w:rsid w:val="429613E3"/>
    <w:rsid w:val="42F27242"/>
    <w:rsid w:val="43075B1B"/>
    <w:rsid w:val="43191A8B"/>
    <w:rsid w:val="43302555"/>
    <w:rsid w:val="4385405D"/>
    <w:rsid w:val="438F364F"/>
    <w:rsid w:val="43AC2A33"/>
    <w:rsid w:val="43BE5E77"/>
    <w:rsid w:val="43D04C92"/>
    <w:rsid w:val="43D36320"/>
    <w:rsid w:val="43D86C7A"/>
    <w:rsid w:val="43E43FEF"/>
    <w:rsid w:val="43F60333"/>
    <w:rsid w:val="440C555B"/>
    <w:rsid w:val="44392302"/>
    <w:rsid w:val="44430F95"/>
    <w:rsid w:val="444C291D"/>
    <w:rsid w:val="44664CEB"/>
    <w:rsid w:val="446C43F3"/>
    <w:rsid w:val="449F6263"/>
    <w:rsid w:val="44AB3658"/>
    <w:rsid w:val="44AC63B3"/>
    <w:rsid w:val="45004317"/>
    <w:rsid w:val="451752E3"/>
    <w:rsid w:val="452E42CD"/>
    <w:rsid w:val="45310B8D"/>
    <w:rsid w:val="453F3B2D"/>
    <w:rsid w:val="458D595D"/>
    <w:rsid w:val="4595550C"/>
    <w:rsid w:val="459C7D5D"/>
    <w:rsid w:val="45A5158B"/>
    <w:rsid w:val="45B1070D"/>
    <w:rsid w:val="45B1566D"/>
    <w:rsid w:val="45DB5F87"/>
    <w:rsid w:val="46496600"/>
    <w:rsid w:val="46541247"/>
    <w:rsid w:val="46557108"/>
    <w:rsid w:val="4657692D"/>
    <w:rsid w:val="46976466"/>
    <w:rsid w:val="469A3E59"/>
    <w:rsid w:val="469A5A4E"/>
    <w:rsid w:val="46B635B7"/>
    <w:rsid w:val="46B841BE"/>
    <w:rsid w:val="46B92511"/>
    <w:rsid w:val="46F5458B"/>
    <w:rsid w:val="471553F2"/>
    <w:rsid w:val="471A5CE8"/>
    <w:rsid w:val="472414A7"/>
    <w:rsid w:val="47331E3C"/>
    <w:rsid w:val="47375B8A"/>
    <w:rsid w:val="4743797D"/>
    <w:rsid w:val="477F7288"/>
    <w:rsid w:val="47882BA3"/>
    <w:rsid w:val="479D7FF4"/>
    <w:rsid w:val="47D90175"/>
    <w:rsid w:val="47EE0CBF"/>
    <w:rsid w:val="481C7537"/>
    <w:rsid w:val="4824118F"/>
    <w:rsid w:val="48436A2B"/>
    <w:rsid w:val="48551476"/>
    <w:rsid w:val="48866F27"/>
    <w:rsid w:val="488B2FAF"/>
    <w:rsid w:val="48AE57BD"/>
    <w:rsid w:val="48B65EE8"/>
    <w:rsid w:val="48E9632D"/>
    <w:rsid w:val="491131ED"/>
    <w:rsid w:val="49233AD1"/>
    <w:rsid w:val="49384FFD"/>
    <w:rsid w:val="493D64F6"/>
    <w:rsid w:val="495271F0"/>
    <w:rsid w:val="49895B7C"/>
    <w:rsid w:val="49A03E2F"/>
    <w:rsid w:val="49C563F3"/>
    <w:rsid w:val="49CD3F95"/>
    <w:rsid w:val="49DE4316"/>
    <w:rsid w:val="49FF5459"/>
    <w:rsid w:val="4A350DFF"/>
    <w:rsid w:val="4A3C00DE"/>
    <w:rsid w:val="4A4E6EBE"/>
    <w:rsid w:val="4A6B6121"/>
    <w:rsid w:val="4ACE09B8"/>
    <w:rsid w:val="4AD65D51"/>
    <w:rsid w:val="4AD84142"/>
    <w:rsid w:val="4AE70E5D"/>
    <w:rsid w:val="4AEB4BBE"/>
    <w:rsid w:val="4B375F86"/>
    <w:rsid w:val="4B660CC3"/>
    <w:rsid w:val="4B7E5C9E"/>
    <w:rsid w:val="4B926C13"/>
    <w:rsid w:val="4BA533E2"/>
    <w:rsid w:val="4BB66E0E"/>
    <w:rsid w:val="4BBE0876"/>
    <w:rsid w:val="4BC87549"/>
    <w:rsid w:val="4BDC7073"/>
    <w:rsid w:val="4C055B79"/>
    <w:rsid w:val="4C2C7B89"/>
    <w:rsid w:val="4C4E6BA7"/>
    <w:rsid w:val="4C625534"/>
    <w:rsid w:val="4CAD0CB5"/>
    <w:rsid w:val="4CEE08C2"/>
    <w:rsid w:val="4CFF33AA"/>
    <w:rsid w:val="4D024028"/>
    <w:rsid w:val="4D51419A"/>
    <w:rsid w:val="4D8041FD"/>
    <w:rsid w:val="4D854F67"/>
    <w:rsid w:val="4D8B7BE7"/>
    <w:rsid w:val="4D8D0E96"/>
    <w:rsid w:val="4DCB1991"/>
    <w:rsid w:val="4DE52B9E"/>
    <w:rsid w:val="4E016144"/>
    <w:rsid w:val="4E09774F"/>
    <w:rsid w:val="4E3021EA"/>
    <w:rsid w:val="4E500A91"/>
    <w:rsid w:val="4E5B75E0"/>
    <w:rsid w:val="4E7674CB"/>
    <w:rsid w:val="4E9A0CEA"/>
    <w:rsid w:val="4EA05442"/>
    <w:rsid w:val="4EAA4E2C"/>
    <w:rsid w:val="4EAD7E06"/>
    <w:rsid w:val="4EB77F57"/>
    <w:rsid w:val="4EBB6B95"/>
    <w:rsid w:val="4EC964ED"/>
    <w:rsid w:val="4EDD38C9"/>
    <w:rsid w:val="4F176C2F"/>
    <w:rsid w:val="4F34173D"/>
    <w:rsid w:val="4F490B5F"/>
    <w:rsid w:val="4F4C1282"/>
    <w:rsid w:val="4F7E4CFA"/>
    <w:rsid w:val="4F866928"/>
    <w:rsid w:val="4F8C09F9"/>
    <w:rsid w:val="4FA1339E"/>
    <w:rsid w:val="4FAA2B6F"/>
    <w:rsid w:val="4FFC2822"/>
    <w:rsid w:val="4FFC54D5"/>
    <w:rsid w:val="500D4514"/>
    <w:rsid w:val="50117AF7"/>
    <w:rsid w:val="501514AD"/>
    <w:rsid w:val="504F2FFD"/>
    <w:rsid w:val="50670F43"/>
    <w:rsid w:val="507B2A62"/>
    <w:rsid w:val="508365C1"/>
    <w:rsid w:val="50A1663A"/>
    <w:rsid w:val="50A53EA8"/>
    <w:rsid w:val="50A94EA4"/>
    <w:rsid w:val="50DD089B"/>
    <w:rsid w:val="50E201F0"/>
    <w:rsid w:val="50E93C44"/>
    <w:rsid w:val="50FD0A9D"/>
    <w:rsid w:val="51071325"/>
    <w:rsid w:val="51247F21"/>
    <w:rsid w:val="51270523"/>
    <w:rsid w:val="513922A4"/>
    <w:rsid w:val="51475D2D"/>
    <w:rsid w:val="515450CE"/>
    <w:rsid w:val="517C6829"/>
    <w:rsid w:val="517E6D27"/>
    <w:rsid w:val="518D137C"/>
    <w:rsid w:val="51A32CCA"/>
    <w:rsid w:val="51D13374"/>
    <w:rsid w:val="51DE0AEB"/>
    <w:rsid w:val="51F024D3"/>
    <w:rsid w:val="51F63B99"/>
    <w:rsid w:val="520D301C"/>
    <w:rsid w:val="52117905"/>
    <w:rsid w:val="52367244"/>
    <w:rsid w:val="52421119"/>
    <w:rsid w:val="524333B7"/>
    <w:rsid w:val="52494CA2"/>
    <w:rsid w:val="524E4E52"/>
    <w:rsid w:val="52643766"/>
    <w:rsid w:val="526F3171"/>
    <w:rsid w:val="5286580E"/>
    <w:rsid w:val="528658D3"/>
    <w:rsid w:val="52947896"/>
    <w:rsid w:val="52984729"/>
    <w:rsid w:val="52B07E7C"/>
    <w:rsid w:val="52B17C68"/>
    <w:rsid w:val="52C80E1E"/>
    <w:rsid w:val="52D12883"/>
    <w:rsid w:val="52D452CF"/>
    <w:rsid w:val="52E17596"/>
    <w:rsid w:val="52F20325"/>
    <w:rsid w:val="52F30C4A"/>
    <w:rsid w:val="52F50D54"/>
    <w:rsid w:val="532A67ED"/>
    <w:rsid w:val="536D4A46"/>
    <w:rsid w:val="5382717C"/>
    <w:rsid w:val="53A402CF"/>
    <w:rsid w:val="53E352CF"/>
    <w:rsid w:val="540A7280"/>
    <w:rsid w:val="5418455E"/>
    <w:rsid w:val="541F5150"/>
    <w:rsid w:val="543856E7"/>
    <w:rsid w:val="543D2138"/>
    <w:rsid w:val="543D3ED1"/>
    <w:rsid w:val="544C61C5"/>
    <w:rsid w:val="5471718F"/>
    <w:rsid w:val="547268B2"/>
    <w:rsid w:val="54D85C62"/>
    <w:rsid w:val="54DB2206"/>
    <w:rsid w:val="54EC41C7"/>
    <w:rsid w:val="54FD3FB1"/>
    <w:rsid w:val="55127342"/>
    <w:rsid w:val="55224C9F"/>
    <w:rsid w:val="554B4BF5"/>
    <w:rsid w:val="55870288"/>
    <w:rsid w:val="55AD1078"/>
    <w:rsid w:val="5613438B"/>
    <w:rsid w:val="563C1BD2"/>
    <w:rsid w:val="564006A0"/>
    <w:rsid w:val="56467705"/>
    <w:rsid w:val="566C2748"/>
    <w:rsid w:val="567F6CFC"/>
    <w:rsid w:val="56962B57"/>
    <w:rsid w:val="56B06860"/>
    <w:rsid w:val="56B54C8C"/>
    <w:rsid w:val="56D32D90"/>
    <w:rsid w:val="56E059D8"/>
    <w:rsid w:val="56E7126D"/>
    <w:rsid w:val="5716735C"/>
    <w:rsid w:val="574D03F6"/>
    <w:rsid w:val="575B7690"/>
    <w:rsid w:val="576C09B4"/>
    <w:rsid w:val="57712232"/>
    <w:rsid w:val="579C08C1"/>
    <w:rsid w:val="57E0544A"/>
    <w:rsid w:val="57E43FEE"/>
    <w:rsid w:val="57E9145D"/>
    <w:rsid w:val="58060C30"/>
    <w:rsid w:val="581E0D4B"/>
    <w:rsid w:val="584A7391"/>
    <w:rsid w:val="588E0FB5"/>
    <w:rsid w:val="589014B4"/>
    <w:rsid w:val="58962E16"/>
    <w:rsid w:val="58AF3A8E"/>
    <w:rsid w:val="58E052A8"/>
    <w:rsid w:val="58E32AE1"/>
    <w:rsid w:val="593734EA"/>
    <w:rsid w:val="59591C41"/>
    <w:rsid w:val="596F0975"/>
    <w:rsid w:val="59971936"/>
    <w:rsid w:val="5A091516"/>
    <w:rsid w:val="5A1C5753"/>
    <w:rsid w:val="5A2B177A"/>
    <w:rsid w:val="5A3B3703"/>
    <w:rsid w:val="5A444CB8"/>
    <w:rsid w:val="5A4B0F1D"/>
    <w:rsid w:val="5A6341D4"/>
    <w:rsid w:val="5A7640B6"/>
    <w:rsid w:val="5A775F79"/>
    <w:rsid w:val="5A881055"/>
    <w:rsid w:val="5A983E41"/>
    <w:rsid w:val="5AC16934"/>
    <w:rsid w:val="5AD74256"/>
    <w:rsid w:val="5B2828B1"/>
    <w:rsid w:val="5B2B1394"/>
    <w:rsid w:val="5B9132D9"/>
    <w:rsid w:val="5BC74B0C"/>
    <w:rsid w:val="5BC91798"/>
    <w:rsid w:val="5BCC61B0"/>
    <w:rsid w:val="5C5543A6"/>
    <w:rsid w:val="5C5E514E"/>
    <w:rsid w:val="5CB32779"/>
    <w:rsid w:val="5CCB3E95"/>
    <w:rsid w:val="5D1B25C1"/>
    <w:rsid w:val="5D4140A2"/>
    <w:rsid w:val="5D4E37F6"/>
    <w:rsid w:val="5D6C21A7"/>
    <w:rsid w:val="5D910EC1"/>
    <w:rsid w:val="5D971343"/>
    <w:rsid w:val="5DA92A57"/>
    <w:rsid w:val="5DBE303A"/>
    <w:rsid w:val="5DC63E51"/>
    <w:rsid w:val="5DD002AF"/>
    <w:rsid w:val="5DE34A16"/>
    <w:rsid w:val="5E110B8B"/>
    <w:rsid w:val="5E3E3DA6"/>
    <w:rsid w:val="5E543457"/>
    <w:rsid w:val="5E624442"/>
    <w:rsid w:val="5E642BF6"/>
    <w:rsid w:val="5E973214"/>
    <w:rsid w:val="5E9911DE"/>
    <w:rsid w:val="5EA22BA9"/>
    <w:rsid w:val="5EE637DE"/>
    <w:rsid w:val="5EE970F2"/>
    <w:rsid w:val="5F032CA0"/>
    <w:rsid w:val="5F0B4C86"/>
    <w:rsid w:val="5F157819"/>
    <w:rsid w:val="5F2A48EA"/>
    <w:rsid w:val="5F795A9E"/>
    <w:rsid w:val="5F895AA0"/>
    <w:rsid w:val="5FAB5F54"/>
    <w:rsid w:val="5FAB744B"/>
    <w:rsid w:val="5FAD2CB6"/>
    <w:rsid w:val="5FAF39CD"/>
    <w:rsid w:val="5FD516E7"/>
    <w:rsid w:val="5FF715B6"/>
    <w:rsid w:val="60192327"/>
    <w:rsid w:val="601F2C58"/>
    <w:rsid w:val="60335FFA"/>
    <w:rsid w:val="609565A0"/>
    <w:rsid w:val="60A50C8B"/>
    <w:rsid w:val="60B728A7"/>
    <w:rsid w:val="60DE5B1E"/>
    <w:rsid w:val="60FF74E5"/>
    <w:rsid w:val="6134348C"/>
    <w:rsid w:val="614819B3"/>
    <w:rsid w:val="614C1CE6"/>
    <w:rsid w:val="61520F1C"/>
    <w:rsid w:val="6155300A"/>
    <w:rsid w:val="61833CB5"/>
    <w:rsid w:val="618F3176"/>
    <w:rsid w:val="619F7BD6"/>
    <w:rsid w:val="61CB3616"/>
    <w:rsid w:val="61E81092"/>
    <w:rsid w:val="61F050BC"/>
    <w:rsid w:val="62165D35"/>
    <w:rsid w:val="621D042A"/>
    <w:rsid w:val="625B35E1"/>
    <w:rsid w:val="62614B7C"/>
    <w:rsid w:val="62716D78"/>
    <w:rsid w:val="62C546CA"/>
    <w:rsid w:val="62CC64EE"/>
    <w:rsid w:val="62F10C51"/>
    <w:rsid w:val="62F25907"/>
    <w:rsid w:val="62F4194A"/>
    <w:rsid w:val="63145051"/>
    <w:rsid w:val="63344E3D"/>
    <w:rsid w:val="63445AB5"/>
    <w:rsid w:val="63480195"/>
    <w:rsid w:val="634C20F7"/>
    <w:rsid w:val="635219DB"/>
    <w:rsid w:val="635C5650"/>
    <w:rsid w:val="63C72B11"/>
    <w:rsid w:val="63E84A49"/>
    <w:rsid w:val="63FB0BD0"/>
    <w:rsid w:val="63FC0CD3"/>
    <w:rsid w:val="63FD58CD"/>
    <w:rsid w:val="64047328"/>
    <w:rsid w:val="640C67F5"/>
    <w:rsid w:val="64132815"/>
    <w:rsid w:val="64211A00"/>
    <w:rsid w:val="642217D0"/>
    <w:rsid w:val="643243DB"/>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00060B"/>
    <w:rsid w:val="6611296D"/>
    <w:rsid w:val="661C405C"/>
    <w:rsid w:val="66664685"/>
    <w:rsid w:val="667A27AD"/>
    <w:rsid w:val="667A5F8C"/>
    <w:rsid w:val="668D213A"/>
    <w:rsid w:val="66E36515"/>
    <w:rsid w:val="66E37C00"/>
    <w:rsid w:val="66F5279F"/>
    <w:rsid w:val="670E2D26"/>
    <w:rsid w:val="67145315"/>
    <w:rsid w:val="673710C0"/>
    <w:rsid w:val="673855DC"/>
    <w:rsid w:val="674B192F"/>
    <w:rsid w:val="67757FCF"/>
    <w:rsid w:val="67811029"/>
    <w:rsid w:val="678C2CC9"/>
    <w:rsid w:val="67EA486E"/>
    <w:rsid w:val="67F40D07"/>
    <w:rsid w:val="681A2CEA"/>
    <w:rsid w:val="683A649C"/>
    <w:rsid w:val="685B28B0"/>
    <w:rsid w:val="689D2705"/>
    <w:rsid w:val="689D3226"/>
    <w:rsid w:val="68A74834"/>
    <w:rsid w:val="68AE075D"/>
    <w:rsid w:val="68BD7777"/>
    <w:rsid w:val="68CC6B7D"/>
    <w:rsid w:val="68DE3533"/>
    <w:rsid w:val="69006BCA"/>
    <w:rsid w:val="69093547"/>
    <w:rsid w:val="692668F1"/>
    <w:rsid w:val="6935367C"/>
    <w:rsid w:val="694E6099"/>
    <w:rsid w:val="6954502A"/>
    <w:rsid w:val="69800D8F"/>
    <w:rsid w:val="698F12D0"/>
    <w:rsid w:val="69953CC5"/>
    <w:rsid w:val="69961EB7"/>
    <w:rsid w:val="699F3533"/>
    <w:rsid w:val="69AF4635"/>
    <w:rsid w:val="69C62FF8"/>
    <w:rsid w:val="69D70895"/>
    <w:rsid w:val="69DA35AD"/>
    <w:rsid w:val="69DF111A"/>
    <w:rsid w:val="69E30F36"/>
    <w:rsid w:val="69EA2413"/>
    <w:rsid w:val="6A3A2193"/>
    <w:rsid w:val="6A6065C4"/>
    <w:rsid w:val="6AB673A4"/>
    <w:rsid w:val="6AB705C2"/>
    <w:rsid w:val="6AD641AD"/>
    <w:rsid w:val="6AEA2A81"/>
    <w:rsid w:val="6B113F4A"/>
    <w:rsid w:val="6B13334C"/>
    <w:rsid w:val="6B15014A"/>
    <w:rsid w:val="6B1F7E1B"/>
    <w:rsid w:val="6B2449BC"/>
    <w:rsid w:val="6B340B37"/>
    <w:rsid w:val="6B5D416C"/>
    <w:rsid w:val="6B69464A"/>
    <w:rsid w:val="6B805161"/>
    <w:rsid w:val="6BA1740C"/>
    <w:rsid w:val="6BA32D0B"/>
    <w:rsid w:val="6BA714B9"/>
    <w:rsid w:val="6BE64FED"/>
    <w:rsid w:val="6BF05C0C"/>
    <w:rsid w:val="6BF56C8A"/>
    <w:rsid w:val="6BF75C68"/>
    <w:rsid w:val="6C121509"/>
    <w:rsid w:val="6C2953EE"/>
    <w:rsid w:val="6C2D7AB5"/>
    <w:rsid w:val="6C383B86"/>
    <w:rsid w:val="6C593B8F"/>
    <w:rsid w:val="6C785F0D"/>
    <w:rsid w:val="6C845B39"/>
    <w:rsid w:val="6CA81DF7"/>
    <w:rsid w:val="6CAC0C9B"/>
    <w:rsid w:val="6CBA1CB0"/>
    <w:rsid w:val="6CC95241"/>
    <w:rsid w:val="6CDD4DEB"/>
    <w:rsid w:val="6CF90D2D"/>
    <w:rsid w:val="6D1845C8"/>
    <w:rsid w:val="6D18660F"/>
    <w:rsid w:val="6D345B85"/>
    <w:rsid w:val="6D4A5E60"/>
    <w:rsid w:val="6D59289E"/>
    <w:rsid w:val="6DBF0252"/>
    <w:rsid w:val="6DE83B0B"/>
    <w:rsid w:val="6E033F9C"/>
    <w:rsid w:val="6E1141C0"/>
    <w:rsid w:val="6E3C1608"/>
    <w:rsid w:val="6E3C6A68"/>
    <w:rsid w:val="6E495887"/>
    <w:rsid w:val="6E527BB7"/>
    <w:rsid w:val="6E53774E"/>
    <w:rsid w:val="6E607D10"/>
    <w:rsid w:val="6E611BE4"/>
    <w:rsid w:val="6E99099D"/>
    <w:rsid w:val="6EC15C4B"/>
    <w:rsid w:val="6EC55363"/>
    <w:rsid w:val="6ED32205"/>
    <w:rsid w:val="6EEF4D79"/>
    <w:rsid w:val="6F131FDB"/>
    <w:rsid w:val="6F334F0D"/>
    <w:rsid w:val="6F4D4917"/>
    <w:rsid w:val="6F4F624C"/>
    <w:rsid w:val="6F512E16"/>
    <w:rsid w:val="6F5D1A3A"/>
    <w:rsid w:val="6F6232DD"/>
    <w:rsid w:val="6F8C3154"/>
    <w:rsid w:val="6F9803AB"/>
    <w:rsid w:val="6FC46981"/>
    <w:rsid w:val="6FE67F6C"/>
    <w:rsid w:val="6FF931BC"/>
    <w:rsid w:val="6FF97AAA"/>
    <w:rsid w:val="701F5AF3"/>
    <w:rsid w:val="7024466D"/>
    <w:rsid w:val="702B568D"/>
    <w:rsid w:val="703B1C82"/>
    <w:rsid w:val="7053274A"/>
    <w:rsid w:val="705B0C2A"/>
    <w:rsid w:val="70A45A1C"/>
    <w:rsid w:val="70BB12D3"/>
    <w:rsid w:val="70CB181D"/>
    <w:rsid w:val="70CD7A3B"/>
    <w:rsid w:val="70D27775"/>
    <w:rsid w:val="71123077"/>
    <w:rsid w:val="715256C6"/>
    <w:rsid w:val="717B1367"/>
    <w:rsid w:val="717F6B2A"/>
    <w:rsid w:val="71806983"/>
    <w:rsid w:val="71983D5A"/>
    <w:rsid w:val="71B95FA8"/>
    <w:rsid w:val="72004440"/>
    <w:rsid w:val="721222CE"/>
    <w:rsid w:val="72171A1B"/>
    <w:rsid w:val="723448E6"/>
    <w:rsid w:val="7262728A"/>
    <w:rsid w:val="726F7031"/>
    <w:rsid w:val="727D41C4"/>
    <w:rsid w:val="7292711C"/>
    <w:rsid w:val="72A87A8E"/>
    <w:rsid w:val="72DA167B"/>
    <w:rsid w:val="72E23AF9"/>
    <w:rsid w:val="72E71F99"/>
    <w:rsid w:val="72F41883"/>
    <w:rsid w:val="72FA4153"/>
    <w:rsid w:val="733518D3"/>
    <w:rsid w:val="733813E2"/>
    <w:rsid w:val="734D133B"/>
    <w:rsid w:val="73642AAE"/>
    <w:rsid w:val="73747297"/>
    <w:rsid w:val="73830FAF"/>
    <w:rsid w:val="73867F05"/>
    <w:rsid w:val="73F15294"/>
    <w:rsid w:val="74127764"/>
    <w:rsid w:val="742342CD"/>
    <w:rsid w:val="743470A1"/>
    <w:rsid w:val="74623FB8"/>
    <w:rsid w:val="7469403A"/>
    <w:rsid w:val="748A6B51"/>
    <w:rsid w:val="74DD2596"/>
    <w:rsid w:val="75062BB8"/>
    <w:rsid w:val="75096A6E"/>
    <w:rsid w:val="75196067"/>
    <w:rsid w:val="751A481D"/>
    <w:rsid w:val="75271CFF"/>
    <w:rsid w:val="75693FE3"/>
    <w:rsid w:val="759B4DF7"/>
    <w:rsid w:val="75B0036E"/>
    <w:rsid w:val="75B87D7E"/>
    <w:rsid w:val="75BA5D49"/>
    <w:rsid w:val="75D15837"/>
    <w:rsid w:val="75E34498"/>
    <w:rsid w:val="761B3820"/>
    <w:rsid w:val="763B1FB4"/>
    <w:rsid w:val="76455204"/>
    <w:rsid w:val="76630E7C"/>
    <w:rsid w:val="76706645"/>
    <w:rsid w:val="76A040BB"/>
    <w:rsid w:val="76C452E9"/>
    <w:rsid w:val="76FA3594"/>
    <w:rsid w:val="770C1D4D"/>
    <w:rsid w:val="7721163B"/>
    <w:rsid w:val="7731161F"/>
    <w:rsid w:val="776F6748"/>
    <w:rsid w:val="777B24E3"/>
    <w:rsid w:val="77C73BC6"/>
    <w:rsid w:val="77D119DC"/>
    <w:rsid w:val="77D45265"/>
    <w:rsid w:val="77DC151B"/>
    <w:rsid w:val="77E43329"/>
    <w:rsid w:val="781172B3"/>
    <w:rsid w:val="78154712"/>
    <w:rsid w:val="781A4626"/>
    <w:rsid w:val="782B0E75"/>
    <w:rsid w:val="783D043C"/>
    <w:rsid w:val="786A06D5"/>
    <w:rsid w:val="789B4DE1"/>
    <w:rsid w:val="78B15824"/>
    <w:rsid w:val="78C25368"/>
    <w:rsid w:val="79093D77"/>
    <w:rsid w:val="79200B71"/>
    <w:rsid w:val="795263BB"/>
    <w:rsid w:val="79876CF3"/>
    <w:rsid w:val="79E8623C"/>
    <w:rsid w:val="79F462BB"/>
    <w:rsid w:val="7A183992"/>
    <w:rsid w:val="7A322019"/>
    <w:rsid w:val="7A3C4883"/>
    <w:rsid w:val="7A3D093C"/>
    <w:rsid w:val="7A420EA2"/>
    <w:rsid w:val="7A4A6AC3"/>
    <w:rsid w:val="7A4D46AC"/>
    <w:rsid w:val="7A5603E2"/>
    <w:rsid w:val="7A6529DC"/>
    <w:rsid w:val="7A732AFA"/>
    <w:rsid w:val="7A7E2524"/>
    <w:rsid w:val="7A825F68"/>
    <w:rsid w:val="7A8C5DDC"/>
    <w:rsid w:val="7AB97BF1"/>
    <w:rsid w:val="7AE94CB6"/>
    <w:rsid w:val="7B0C6D95"/>
    <w:rsid w:val="7B122FB9"/>
    <w:rsid w:val="7B17562D"/>
    <w:rsid w:val="7B191445"/>
    <w:rsid w:val="7B22050F"/>
    <w:rsid w:val="7B4256E9"/>
    <w:rsid w:val="7B5F3CE2"/>
    <w:rsid w:val="7B7F3C45"/>
    <w:rsid w:val="7B930BAD"/>
    <w:rsid w:val="7B934925"/>
    <w:rsid w:val="7BD508DC"/>
    <w:rsid w:val="7BDB5910"/>
    <w:rsid w:val="7BF31CDD"/>
    <w:rsid w:val="7C4D51A9"/>
    <w:rsid w:val="7C5706CD"/>
    <w:rsid w:val="7C5C02FE"/>
    <w:rsid w:val="7C7C724E"/>
    <w:rsid w:val="7C7D421B"/>
    <w:rsid w:val="7CE01010"/>
    <w:rsid w:val="7CE9262B"/>
    <w:rsid w:val="7CFB2487"/>
    <w:rsid w:val="7D002834"/>
    <w:rsid w:val="7D3B120F"/>
    <w:rsid w:val="7D587282"/>
    <w:rsid w:val="7D6E4F6A"/>
    <w:rsid w:val="7D753F68"/>
    <w:rsid w:val="7D767BF2"/>
    <w:rsid w:val="7D9759F9"/>
    <w:rsid w:val="7DAD21E0"/>
    <w:rsid w:val="7DAF1832"/>
    <w:rsid w:val="7DB3312E"/>
    <w:rsid w:val="7DD8337D"/>
    <w:rsid w:val="7DD9119A"/>
    <w:rsid w:val="7DF12085"/>
    <w:rsid w:val="7DF12D06"/>
    <w:rsid w:val="7DFC5180"/>
    <w:rsid w:val="7E0922B8"/>
    <w:rsid w:val="7E2A43F6"/>
    <w:rsid w:val="7E2B030A"/>
    <w:rsid w:val="7E331EA0"/>
    <w:rsid w:val="7E3D2753"/>
    <w:rsid w:val="7E5F121C"/>
    <w:rsid w:val="7E657651"/>
    <w:rsid w:val="7EAE1B34"/>
    <w:rsid w:val="7EC3059D"/>
    <w:rsid w:val="7EEF3024"/>
    <w:rsid w:val="7F087676"/>
    <w:rsid w:val="7F25332B"/>
    <w:rsid w:val="7F356E6D"/>
    <w:rsid w:val="7F5B548B"/>
    <w:rsid w:val="7F7D6537"/>
    <w:rsid w:val="7F88039C"/>
    <w:rsid w:val="7F91330B"/>
    <w:rsid w:val="7FB242AC"/>
    <w:rsid w:val="7FC961C9"/>
    <w:rsid w:val="7FD50874"/>
    <w:rsid w:val="7FDD2C71"/>
    <w:rsid w:val="7FE87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82"/>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sz w:val="32"/>
    </w:rPr>
  </w:style>
  <w:style w:type="paragraph" w:styleId="4">
    <w:name w:val="heading 3"/>
    <w:basedOn w:val="3"/>
    <w:next w:val="1"/>
    <w:qFormat/>
    <w:uiPriority w:val="0"/>
    <w:pPr>
      <w:tabs>
        <w:tab w:val="left" w:pos="720"/>
      </w:tabs>
      <w:spacing w:before="120"/>
      <w:ind w:left="720" w:hanging="720"/>
      <w:outlineLvl w:val="2"/>
    </w:pPr>
    <w:rPr>
      <w:sz w:val="28"/>
    </w:rPr>
  </w:style>
  <w:style w:type="paragraph" w:styleId="5">
    <w:name w:val="heading 4"/>
    <w:basedOn w:val="4"/>
    <w:next w:val="1"/>
    <w:qFormat/>
    <w:uiPriority w:val="0"/>
    <w:pPr>
      <w:tabs>
        <w:tab w:val="left" w:pos="864"/>
      </w:tabs>
      <w:ind w:left="864" w:hanging="864"/>
      <w:outlineLvl w:val="3"/>
    </w:pPr>
    <w:rPr>
      <w:sz w:val="24"/>
    </w:rPr>
  </w:style>
  <w:style w:type="paragraph" w:styleId="6">
    <w:name w:val="heading 5"/>
    <w:basedOn w:val="5"/>
    <w:next w:val="7"/>
    <w:qFormat/>
    <w:uiPriority w:val="0"/>
    <w:pPr>
      <w:tabs>
        <w:tab w:val="left" w:pos="1152"/>
      </w:tabs>
      <w:ind w:left="1152" w:hanging="1152"/>
      <w:outlineLvl w:val="4"/>
    </w:pPr>
    <w:rPr>
      <w:sz w:val="22"/>
    </w:rPr>
  </w:style>
  <w:style w:type="paragraph" w:styleId="9">
    <w:name w:val="heading 6"/>
    <w:basedOn w:val="1"/>
    <w:next w:val="1"/>
    <w:qFormat/>
    <w:uiPriority w:val="0"/>
    <w:pPr>
      <w:tabs>
        <w:tab w:val="left" w:pos="432"/>
        <w:tab w:val="left" w:pos="576"/>
        <w:tab w:val="left" w:pos="720"/>
        <w:tab w:val="left" w:pos="864"/>
        <w:tab w:val="left" w:pos="1152"/>
      </w:tabs>
      <w:outlineLvl w:val="5"/>
    </w:pPr>
  </w:style>
  <w:style w:type="paragraph" w:styleId="10">
    <w:name w:val="heading 7"/>
    <w:basedOn w:val="11"/>
    <w:next w:val="1"/>
    <w:qFormat/>
    <w:uiPriority w:val="0"/>
    <w:pPr>
      <w:tabs>
        <w:tab w:val="left" w:pos="432"/>
        <w:tab w:val="left" w:pos="576"/>
        <w:tab w:val="left" w:pos="720"/>
        <w:tab w:val="left" w:pos="864"/>
        <w:tab w:val="left" w:pos="1152"/>
        <w:tab w:val="left" w:pos="1296"/>
      </w:tabs>
      <w:ind w:left="1296" w:hanging="1296"/>
      <w:outlineLvl w:val="6"/>
    </w:pPr>
  </w:style>
  <w:style w:type="paragraph" w:styleId="12">
    <w:name w:val="heading 8"/>
    <w:basedOn w:val="2"/>
    <w:next w:val="1"/>
    <w:link w:val="60"/>
    <w:qFormat/>
    <w:uiPriority w:val="0"/>
    <w:pPr>
      <w:tabs>
        <w:tab w:val="left" w:pos="1440"/>
      </w:tabs>
      <w:ind w:left="1440" w:hanging="1440"/>
      <w:outlineLvl w:val="7"/>
    </w:pPr>
  </w:style>
  <w:style w:type="paragraph" w:styleId="13">
    <w:name w:val="heading 9"/>
    <w:basedOn w:val="12"/>
    <w:next w:val="1"/>
    <w:qFormat/>
    <w:uiPriority w:val="0"/>
    <w:pPr>
      <w:tabs>
        <w:tab w:val="left" w:pos="1584"/>
      </w:tabs>
      <w:ind w:left="1584" w:hanging="1584"/>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7">
    <w:name w:val="Doc-title"/>
    <w:basedOn w:val="1"/>
    <w:next w:val="8"/>
    <w:qFormat/>
    <w:uiPriority w:val="0"/>
    <w:pPr>
      <w:spacing w:before="60"/>
      <w:ind w:left="1259" w:hanging="1259"/>
    </w:pPr>
  </w:style>
  <w:style w:type="paragraph" w:customStyle="1" w:styleId="8">
    <w:name w:val="Doc-text2"/>
    <w:basedOn w:val="1"/>
    <w:link w:val="101"/>
    <w:qFormat/>
    <w:uiPriority w:val="0"/>
    <w:pPr>
      <w:tabs>
        <w:tab w:val="left" w:pos="1622"/>
      </w:tabs>
      <w:spacing w:after="0"/>
      <w:ind w:left="1622" w:hanging="363"/>
    </w:pPr>
    <w:rPr>
      <w:rFonts w:ascii="Arial" w:hAnsi="Arial" w:eastAsia="MS Mincho"/>
      <w:szCs w:val="24"/>
      <w:lang w:eastAsia="en-GB"/>
    </w:rPr>
  </w:style>
  <w:style w:type="paragraph" w:customStyle="1" w:styleId="11">
    <w:name w:val="H6"/>
    <w:basedOn w:val="6"/>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74"/>
    <w:qFormat/>
    <w:uiPriority w:val="0"/>
    <w:pPr>
      <w:ind w:left="851"/>
    </w:pPr>
  </w:style>
  <w:style w:type="paragraph" w:styleId="16">
    <w:name w:val="List"/>
    <w:basedOn w:val="1"/>
    <w:link w:val="97"/>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link w:val="79"/>
    <w:qFormat/>
    <w:uiPriority w:val="0"/>
    <w:pPr>
      <w:ind w:left="1135"/>
    </w:pPr>
  </w:style>
  <w:style w:type="paragraph" w:styleId="28">
    <w:name w:val="List Bullet 2"/>
    <w:basedOn w:val="29"/>
    <w:link w:val="98"/>
    <w:qFormat/>
    <w:uiPriority w:val="0"/>
    <w:pPr>
      <w:ind w:left="851"/>
    </w:pPr>
  </w:style>
  <w:style w:type="paragraph" w:styleId="29">
    <w:name w:val="List Bullet"/>
    <w:basedOn w:val="16"/>
    <w:link w:val="80"/>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85"/>
    <w:semiHidden/>
    <w:qFormat/>
    <w:uiPriority w:val="0"/>
    <w:pPr>
      <w:spacing w:before="120" w:after="0"/>
    </w:pPr>
  </w:style>
  <w:style w:type="paragraph" w:styleId="33">
    <w:name w:val="Body Text 3"/>
    <w:basedOn w:val="1"/>
    <w:qFormat/>
    <w:uiPriority w:val="0"/>
    <w:rPr>
      <w:b/>
      <w:i/>
      <w:lang w:val="en-US"/>
    </w:rPr>
  </w:style>
  <w:style w:type="paragraph" w:styleId="34">
    <w:name w:val="Body Text"/>
    <w:basedOn w:val="1"/>
    <w:qFormat/>
    <w:uiPriority w:val="0"/>
    <w:pPr>
      <w:widowControl w:val="0"/>
      <w:spacing w:after="120"/>
    </w:pPr>
    <w:rPr>
      <w:rFonts w:eastAsia="MS Mincho"/>
      <w:sz w:val="24"/>
      <w:lang w:val="en-US"/>
    </w:rPr>
  </w:style>
  <w:style w:type="paragraph" w:styleId="35">
    <w:name w:val="Body Text Indent"/>
    <w:basedOn w:val="1"/>
    <w:qFormat/>
    <w:uiPriority w:val="0"/>
    <w:pPr>
      <w:spacing w:before="240" w:after="0"/>
      <w:ind w:left="360"/>
      <w:jc w:val="both"/>
    </w:pPr>
    <w:rPr>
      <w:i/>
      <w:sz w:val="22"/>
    </w:rPr>
  </w:style>
  <w:style w:type="paragraph" w:styleId="36">
    <w:name w:val="Plain Text"/>
    <w:basedOn w:val="1"/>
    <w:qFormat/>
    <w:uiPriority w:val="0"/>
    <w:pPr>
      <w:spacing w:after="0"/>
    </w:pPr>
    <w:rPr>
      <w:rFonts w:ascii="Courier New" w:hAnsi="Courier New"/>
      <w:lang w:val="en-US"/>
    </w:rPr>
  </w:style>
  <w:style w:type="paragraph" w:styleId="37">
    <w:name w:val="List Bullet 5"/>
    <w:basedOn w:val="26"/>
    <w:qFormat/>
    <w:uiPriority w:val="0"/>
    <w:pPr>
      <w:ind w:left="1702"/>
    </w:pPr>
  </w:style>
  <w:style w:type="paragraph" w:styleId="38">
    <w:name w:val="toc 8"/>
    <w:basedOn w:val="23"/>
    <w:next w:val="1"/>
    <w:semiHidden/>
    <w:qFormat/>
    <w:uiPriority w:val="0"/>
    <w:pPr>
      <w:spacing w:before="180"/>
      <w:ind w:left="2693" w:hanging="2693"/>
    </w:pPr>
    <w:rPr>
      <w:b/>
    </w:rPr>
  </w:style>
  <w:style w:type="paragraph" w:styleId="39">
    <w:name w:val="Body Text Indent 2"/>
    <w:basedOn w:val="1"/>
    <w:qFormat/>
    <w:uiPriority w:val="0"/>
    <w:pPr>
      <w:ind w:left="568" w:hanging="568"/>
    </w:pPr>
  </w:style>
  <w:style w:type="paragraph" w:styleId="40">
    <w:name w:val="Balloon Text"/>
    <w:basedOn w:val="1"/>
    <w:semiHidden/>
    <w:qFormat/>
    <w:uiPriority w:val="0"/>
    <w:rPr>
      <w:rFonts w:ascii="Tahoma" w:hAnsi="Tahoma" w:cs="Tahoma"/>
      <w:sz w:val="16"/>
      <w:szCs w:val="16"/>
    </w:rPr>
  </w:style>
  <w:style w:type="paragraph" w:styleId="41">
    <w:name w:val="footer"/>
    <w:basedOn w:val="42"/>
    <w:qFormat/>
    <w:uiPriority w:val="0"/>
    <w:pPr>
      <w:jc w:val="center"/>
    </w:pPr>
    <w:rPr>
      <w:i/>
    </w:rPr>
  </w:style>
  <w:style w:type="paragraph" w:styleId="42">
    <w:name w:val="header"/>
    <w:basedOn w:val="1"/>
    <w:qFormat/>
    <w:uiPriority w:val="0"/>
    <w:pPr>
      <w:widowControl w:val="0"/>
    </w:pPr>
    <w:rPr>
      <w:rFonts w:ascii="Arial" w:hAnsi="Arial"/>
      <w:b/>
      <w:sz w:val="18"/>
      <w:lang w:val="en-US"/>
    </w:rPr>
  </w:style>
  <w:style w:type="paragraph" w:styleId="43">
    <w:name w:val="index heading"/>
    <w:basedOn w:val="1"/>
    <w:next w:val="1"/>
    <w:semiHidden/>
    <w:qFormat/>
    <w:uiPriority w:val="0"/>
    <w:pPr>
      <w:pBdr>
        <w:top w:val="single" w:color="auto" w:sz="12" w:space="0"/>
      </w:pBdr>
      <w:spacing w:before="360" w:after="240"/>
    </w:pPr>
    <w:rPr>
      <w:b/>
      <w:i/>
      <w:sz w:val="26"/>
    </w:rPr>
  </w:style>
  <w:style w:type="paragraph" w:styleId="44">
    <w:name w:val="footnote text"/>
    <w:basedOn w:val="1"/>
    <w:semiHidden/>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4"/>
    <w:qFormat/>
    <w:uiPriority w:val="0"/>
    <w:pPr>
      <w:ind w:left="1418"/>
    </w:pPr>
  </w:style>
  <w:style w:type="paragraph" w:styleId="47">
    <w:name w:val="toc 9"/>
    <w:basedOn w:val="38"/>
    <w:next w:val="1"/>
    <w:semiHidden/>
    <w:qFormat/>
    <w:uiPriority w:val="0"/>
    <w:pPr>
      <w:ind w:left="1418" w:hanging="1418"/>
    </w:pPr>
  </w:style>
  <w:style w:type="paragraph" w:styleId="48">
    <w:name w:val="Body Text 2"/>
    <w:basedOn w:val="1"/>
    <w:qFormat/>
    <w:uiPriority w:val="0"/>
    <w:pPr>
      <w:spacing w:after="0"/>
      <w:jc w:val="both"/>
    </w:pPr>
    <w:rPr>
      <w:sz w:val="24"/>
      <w:lang w:val="en-US"/>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paragraph" w:styleId="51">
    <w:name w:val="annotation subject"/>
    <w:basedOn w:val="32"/>
    <w:next w:val="32"/>
    <w:link w:val="88"/>
    <w:qFormat/>
    <w:uiPriority w:val="0"/>
    <w:pPr>
      <w:spacing w:before="0" w:after="180"/>
    </w:pPr>
    <w:rPr>
      <w:b/>
      <w:bCs/>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page number"/>
    <w:basedOn w:val="54"/>
    <w:qFormat/>
    <w:uiPriority w:val="0"/>
  </w:style>
  <w:style w:type="character" w:styleId="56">
    <w:name w:val="FollowedHyperlink"/>
    <w:qFormat/>
    <w:uiPriority w:val="0"/>
    <w:rPr>
      <w:color w:val="35A1D4"/>
      <w:u w:val="single"/>
    </w:rPr>
  </w:style>
  <w:style w:type="character" w:styleId="57">
    <w:name w:val="Hyperlink"/>
    <w:basedOn w:val="54"/>
    <w:qFormat/>
    <w:uiPriority w:val="0"/>
    <w:rPr>
      <w:color w:val="35A1D4"/>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character" w:customStyle="1" w:styleId="60">
    <w:name w:val="Heading 8 Char"/>
    <w:link w:val="12"/>
    <w:qFormat/>
    <w:uiPriority w:val="0"/>
    <w:rPr>
      <w:rFonts w:ascii="Arial" w:hAnsi="Arial"/>
      <w:sz w:val="36"/>
      <w:lang w:val="en-GB" w:eastAsia="en-US"/>
    </w:rPr>
  </w:style>
  <w:style w:type="character" w:customStyle="1" w:styleId="61">
    <w:name w:val="B2 Char"/>
    <w:link w:val="62"/>
    <w:qFormat/>
    <w:locked/>
    <w:uiPriority w:val="0"/>
    <w:rPr>
      <w:rFonts w:ascii="Times New Roman" w:hAnsi="Times New Roman"/>
      <w:lang w:val="en-GB" w:eastAsia="en-US"/>
    </w:rPr>
  </w:style>
  <w:style w:type="paragraph" w:customStyle="1" w:styleId="62">
    <w:name w:val="B2"/>
    <w:basedOn w:val="15"/>
    <w:link w:val="61"/>
    <w:qFormat/>
    <w:uiPriority w:val="0"/>
  </w:style>
  <w:style w:type="character" w:customStyle="1" w:styleId="63">
    <w:name w:val="MTEquationSection"/>
    <w:qFormat/>
    <w:uiPriority w:val="0"/>
    <w:rPr>
      <w:color w:val="FF0000"/>
      <w:lang w:eastAsia="en-US"/>
    </w:rPr>
  </w:style>
  <w:style w:type="character" w:customStyle="1" w:styleId="64">
    <w:name w:val="NO Char"/>
    <w:link w:val="65"/>
    <w:qFormat/>
    <w:uiPriority w:val="0"/>
    <w:rPr>
      <w:rFonts w:eastAsia="宋体"/>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AL Char"/>
    <w:link w:val="67"/>
    <w:qFormat/>
    <w:uiPriority w:val="0"/>
    <w:rPr>
      <w:rFonts w:ascii="Arial" w:hAnsi="Arial"/>
      <w:sz w:val="18"/>
      <w:lang w:val="en-GB" w:eastAsia="en-US"/>
    </w:rPr>
  </w:style>
  <w:style w:type="paragraph" w:customStyle="1" w:styleId="67">
    <w:name w:val="TAL"/>
    <w:basedOn w:val="1"/>
    <w:link w:val="66"/>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superscript"/>
    <w:qFormat/>
    <w:uiPriority w:val="0"/>
    <w:rPr>
      <w:rFonts w:ascii="Bookman" w:hAnsi="Bookman"/>
      <w:position w:val="6"/>
      <w:sz w:val="18"/>
    </w:rPr>
  </w:style>
  <w:style w:type="character" w:customStyle="1" w:styleId="70">
    <w:name w:val="B1 Char1"/>
    <w:link w:val="71"/>
    <w:qFormat/>
    <w:uiPriority w:val="0"/>
    <w:rPr>
      <w:rFonts w:eastAsia="宋体"/>
      <w:lang w:val="en-GB" w:eastAsia="en-US" w:bidi="ar-SA"/>
    </w:rPr>
  </w:style>
  <w:style w:type="paragraph" w:customStyle="1" w:styleId="71">
    <w:name w:val="B1"/>
    <w:basedOn w:val="16"/>
    <w:link w:val="70"/>
    <w:qFormat/>
    <w:uiPriority w:val="0"/>
  </w:style>
  <w:style w:type="character" w:customStyle="1" w:styleId="72">
    <w:name w:val="Editor's Note Char"/>
    <w:link w:val="73"/>
    <w:qFormat/>
    <w:uiPriority w:val="0"/>
    <w:rPr>
      <w:rFonts w:ascii="Times New Roman" w:hAnsi="Times New Roman"/>
      <w:color w:val="FF0000"/>
      <w:lang w:val="en-GB" w:eastAsia="en-US"/>
    </w:rPr>
  </w:style>
  <w:style w:type="paragraph" w:customStyle="1" w:styleId="73">
    <w:name w:val="Editor's Note"/>
    <w:basedOn w:val="65"/>
    <w:link w:val="72"/>
    <w:qFormat/>
    <w:uiPriority w:val="0"/>
    <w:rPr>
      <w:color w:val="FF0000"/>
    </w:rPr>
  </w:style>
  <w:style w:type="character" w:customStyle="1" w:styleId="74">
    <w:name w:val="List 2 Char"/>
    <w:link w:val="15"/>
    <w:qFormat/>
    <w:uiPriority w:val="0"/>
    <w:rPr>
      <w:lang w:val="en-GB" w:eastAsia="en-US" w:bidi="ar-SA"/>
    </w:rPr>
  </w:style>
  <w:style w:type="character" w:customStyle="1" w:styleId="75">
    <w:name w:val="via1"/>
    <w:qFormat/>
    <w:uiPriority w:val="0"/>
    <w:rPr>
      <w:color w:val="959595"/>
    </w:rPr>
  </w:style>
  <w:style w:type="character" w:customStyle="1" w:styleId="76">
    <w:name w:val="TF Char"/>
    <w:link w:val="77"/>
    <w:qFormat/>
    <w:uiPriority w:val="0"/>
    <w:rPr>
      <w:rFonts w:ascii="Arial" w:hAnsi="Arial" w:eastAsia="宋体"/>
      <w:b/>
      <w:lang w:val="en-GB" w:eastAsia="en-US" w:bidi="ar-SA"/>
    </w:rPr>
  </w:style>
  <w:style w:type="paragraph" w:customStyle="1" w:styleId="77">
    <w:name w:val="TF"/>
    <w:basedOn w:val="78"/>
    <w:link w:val="76"/>
    <w:qFormat/>
    <w:uiPriority w:val="0"/>
    <w:pPr>
      <w:keepNext w:val="0"/>
      <w:spacing w:before="0" w:after="240"/>
    </w:pPr>
  </w:style>
  <w:style w:type="paragraph" w:customStyle="1" w:styleId="78">
    <w:name w:val="TH"/>
    <w:basedOn w:val="1"/>
    <w:link w:val="81"/>
    <w:qFormat/>
    <w:uiPriority w:val="0"/>
    <w:pPr>
      <w:keepNext/>
      <w:keepLines/>
      <w:spacing w:before="60"/>
      <w:jc w:val="center"/>
    </w:pPr>
    <w:rPr>
      <w:rFonts w:ascii="Arial" w:hAnsi="Arial"/>
      <w:b/>
    </w:rPr>
  </w:style>
  <w:style w:type="character" w:customStyle="1" w:styleId="79">
    <w:name w:val="List Bullet 3 Char"/>
    <w:link w:val="27"/>
    <w:qFormat/>
    <w:uiPriority w:val="0"/>
    <w:rPr>
      <w:lang w:val="en-GB" w:eastAsia="en-US" w:bidi="ar-SA"/>
    </w:rPr>
  </w:style>
  <w:style w:type="character" w:customStyle="1" w:styleId="80">
    <w:name w:val="List Bullet Char"/>
    <w:link w:val="29"/>
    <w:qFormat/>
    <w:uiPriority w:val="0"/>
    <w:rPr>
      <w:lang w:val="en-GB" w:eastAsia="en-US" w:bidi="ar-SA"/>
    </w:rPr>
  </w:style>
  <w:style w:type="character" w:customStyle="1" w:styleId="81">
    <w:name w:val="TH Char"/>
    <w:link w:val="78"/>
    <w:qFormat/>
    <w:uiPriority w:val="0"/>
    <w:rPr>
      <w:rFonts w:ascii="Arial" w:hAnsi="Arial"/>
      <w:b/>
      <w:lang w:val="en-GB" w:eastAsia="en-US"/>
    </w:rPr>
  </w:style>
  <w:style w:type="character" w:customStyle="1" w:styleId="82">
    <w:name w:val="Heading 1 Char"/>
    <w:link w:val="2"/>
    <w:qFormat/>
    <w:uiPriority w:val="0"/>
    <w:rPr>
      <w:rFonts w:ascii="Arial" w:hAnsi="Arial"/>
      <w:sz w:val="36"/>
      <w:lang w:val="en-GB" w:eastAsia="en-US"/>
    </w:rPr>
  </w:style>
  <w:style w:type="character" w:customStyle="1" w:styleId="83">
    <w:name w:val="TAL Char Char Char"/>
    <w:link w:val="84"/>
    <w:qFormat/>
    <w:uiPriority w:val="0"/>
    <w:rPr>
      <w:rFonts w:ascii="Arial" w:hAnsi="Arial" w:eastAsia="宋体"/>
      <w:sz w:val="18"/>
      <w:lang w:val="en-GB" w:eastAsia="ja-JP" w:bidi="ar-SA"/>
    </w:rPr>
  </w:style>
  <w:style w:type="paragraph" w:customStyle="1" w:styleId="84">
    <w:name w:val="TAL Char Char"/>
    <w:basedOn w:val="1"/>
    <w:link w:val="83"/>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85">
    <w:name w:val="Comment Text Char"/>
    <w:link w:val="32"/>
    <w:semiHidden/>
    <w:qFormat/>
    <w:uiPriority w:val="0"/>
    <w:rPr>
      <w:rFonts w:ascii="Times New Roman" w:hAnsi="Times New Roman"/>
      <w:lang w:eastAsia="en-US"/>
    </w:rPr>
  </w:style>
  <w:style w:type="character" w:customStyle="1" w:styleId="86">
    <w:name w:val="CR Cover Page Zchn"/>
    <w:link w:val="87"/>
    <w:qFormat/>
    <w:uiPriority w:val="0"/>
    <w:rPr>
      <w:rFonts w:ascii="Arial" w:hAnsi="Arial"/>
      <w:lang w:val="en-GB" w:eastAsia="en-US" w:bidi="ar-SA"/>
    </w:rPr>
  </w:style>
  <w:style w:type="paragraph" w:customStyle="1" w:styleId="87">
    <w:name w:val="CR Cover Page"/>
    <w:link w:val="86"/>
    <w:qFormat/>
    <w:uiPriority w:val="0"/>
    <w:pPr>
      <w:spacing w:after="120" w:line="259" w:lineRule="auto"/>
    </w:pPr>
    <w:rPr>
      <w:rFonts w:ascii="Arial" w:hAnsi="Arial" w:eastAsia="宋体" w:cs="Times New Roman"/>
      <w:lang w:val="en-GB" w:eastAsia="en-US" w:bidi="ar-SA"/>
    </w:rPr>
  </w:style>
  <w:style w:type="character" w:customStyle="1" w:styleId="88">
    <w:name w:val="Comment Subject Char"/>
    <w:link w:val="51"/>
    <w:qFormat/>
    <w:uiPriority w:val="0"/>
    <w:rPr>
      <w:rFonts w:ascii="Times New Roman" w:hAnsi="Times New Roman"/>
      <w:lang w:eastAsia="en-US"/>
    </w:rPr>
  </w:style>
  <w:style w:type="character" w:customStyle="1" w:styleId="89">
    <w:name w:val="PL Char"/>
    <w:link w:val="90"/>
    <w:qFormat/>
    <w:uiPriority w:val="0"/>
    <w:rPr>
      <w:rFonts w:ascii="Courier New" w:hAnsi="Courier New"/>
      <w:sz w:val="16"/>
      <w:lang w:val="en-US" w:eastAsia="en-US" w:bidi="ar-SA"/>
    </w:rPr>
  </w:style>
  <w:style w:type="paragraph" w:customStyle="1" w:styleId="90">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US" w:eastAsia="en-US" w:bidi="ar-SA"/>
    </w:rPr>
  </w:style>
  <w:style w:type="character" w:customStyle="1" w:styleId="91">
    <w:name w:val="B1 Zchn"/>
    <w:qFormat/>
    <w:uiPriority w:val="0"/>
    <w:rPr>
      <w:rFonts w:ascii="Arial" w:hAnsi="Arial" w:eastAsia="MS Mincho" w:cs="Arial"/>
      <w:color w:val="0000FF"/>
      <w:kern w:val="2"/>
      <w:lang w:val="en-GB" w:eastAsia="en-US" w:bidi="ar-SA"/>
    </w:rPr>
  </w:style>
  <w:style w:type="character" w:customStyle="1" w:styleId="92">
    <w:name w:val="TAH Char"/>
    <w:link w:val="93"/>
    <w:qFormat/>
    <w:uiPriority w:val="0"/>
    <w:rPr>
      <w:rFonts w:ascii="Arial" w:hAnsi="Arial"/>
      <w:b/>
      <w:sz w:val="18"/>
      <w:lang w:val="en-GB" w:eastAsia="en-US"/>
    </w:rPr>
  </w:style>
  <w:style w:type="paragraph" w:customStyle="1" w:styleId="93">
    <w:name w:val="TAH"/>
    <w:basedOn w:val="94"/>
    <w:link w:val="92"/>
    <w:qFormat/>
    <w:uiPriority w:val="0"/>
    <w:rPr>
      <w:b/>
    </w:rPr>
  </w:style>
  <w:style w:type="paragraph" w:customStyle="1" w:styleId="94">
    <w:name w:val="TAC"/>
    <w:basedOn w:val="67"/>
    <w:link w:val="96"/>
    <w:qFormat/>
    <w:uiPriority w:val="0"/>
    <w:pPr>
      <w:jc w:val="center"/>
    </w:pPr>
  </w:style>
  <w:style w:type="character" w:customStyle="1" w:styleId="95">
    <w:name w:val="def"/>
    <w:basedOn w:val="54"/>
    <w:qFormat/>
    <w:uiPriority w:val="0"/>
  </w:style>
  <w:style w:type="character" w:customStyle="1" w:styleId="96">
    <w:name w:val="TAC Char"/>
    <w:link w:val="94"/>
    <w:qFormat/>
    <w:uiPriority w:val="0"/>
    <w:rPr>
      <w:rFonts w:ascii="Arial" w:hAnsi="Arial"/>
      <w:sz w:val="18"/>
      <w:lang w:val="en-GB" w:eastAsia="en-US"/>
    </w:rPr>
  </w:style>
  <w:style w:type="character" w:customStyle="1" w:styleId="97">
    <w:name w:val="List Char"/>
    <w:link w:val="16"/>
    <w:qFormat/>
    <w:uiPriority w:val="0"/>
    <w:rPr>
      <w:lang w:val="en-GB" w:eastAsia="en-US" w:bidi="ar-SA"/>
    </w:rPr>
  </w:style>
  <w:style w:type="character" w:customStyle="1" w:styleId="98">
    <w:name w:val="List Bullet 2 Char"/>
    <w:link w:val="28"/>
    <w:qFormat/>
    <w:uiPriority w:val="0"/>
    <w:rPr>
      <w:lang w:val="en-GB" w:eastAsia="en-US" w:bidi="ar-SA"/>
    </w:rPr>
  </w:style>
  <w:style w:type="character" w:customStyle="1" w:styleId="99">
    <w:name w:val="Guidance"/>
    <w:qFormat/>
    <w:uiPriority w:val="0"/>
    <w:rPr>
      <w:i/>
      <w:color w:val="0000FF"/>
    </w:rPr>
  </w:style>
  <w:style w:type="character" w:customStyle="1" w:styleId="100">
    <w:name w:val="TAL Car"/>
    <w:qFormat/>
    <w:uiPriority w:val="0"/>
    <w:rPr>
      <w:rFonts w:ascii="Arial" w:hAnsi="Arial" w:eastAsia="宋体"/>
      <w:sz w:val="18"/>
      <w:lang w:val="en-GB" w:eastAsia="en-US" w:bidi="ar-SA"/>
    </w:rPr>
  </w:style>
  <w:style w:type="character" w:customStyle="1" w:styleId="101">
    <w:name w:val="Doc-text2 Char"/>
    <w:link w:val="8"/>
    <w:qFormat/>
    <w:uiPriority w:val="0"/>
    <w:rPr>
      <w:rFonts w:ascii="Arial" w:hAnsi="Arial" w:eastAsia="MS Mincho"/>
      <w:szCs w:val="24"/>
      <w:lang w:val="en-GB" w:eastAsia="en-GB" w:bidi="ar-SA"/>
    </w:rPr>
  </w:style>
  <w:style w:type="paragraph" w:customStyle="1" w:styleId="10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04">
    <w:name w:val="MTDisplayEquation"/>
    <w:basedOn w:val="1"/>
    <w:qFormat/>
    <w:uiPriority w:val="0"/>
    <w:pPr>
      <w:tabs>
        <w:tab w:val="center" w:pos="4820"/>
        <w:tab w:val="right" w:pos="9640"/>
      </w:tabs>
    </w:pPr>
  </w:style>
  <w:style w:type="paragraph" w:customStyle="1" w:styleId="105">
    <w:name w:val="ZV"/>
    <w:basedOn w:val="106"/>
    <w:qFormat/>
    <w:uiPriority w:val="0"/>
    <w:pPr>
      <w:framePr w:y="16161"/>
    </w:pPr>
  </w:style>
  <w:style w:type="paragraph" w:customStyle="1" w:styleId="10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US" w:eastAsia="en-US" w:bidi="ar-SA"/>
    </w:rPr>
  </w:style>
  <w:style w:type="paragraph" w:customStyle="1" w:styleId="107">
    <w:name w:val="TT"/>
    <w:basedOn w:val="2"/>
    <w:next w:val="1"/>
    <w:qFormat/>
    <w:uiPriority w:val="0"/>
    <w:pPr>
      <w:outlineLvl w:val="9"/>
    </w:pPr>
  </w:style>
  <w:style w:type="paragraph" w:customStyle="1" w:styleId="108">
    <w:name w:val="FP"/>
    <w:basedOn w:val="1"/>
    <w:qFormat/>
    <w:uiPriority w:val="0"/>
    <w:pPr>
      <w:spacing w:after="0"/>
    </w:pPr>
  </w:style>
  <w:style w:type="paragraph" w:customStyle="1" w:styleId="109">
    <w:name w:val="List Paragraph1"/>
    <w:basedOn w:val="1"/>
    <w:qFormat/>
    <w:uiPriority w:val="34"/>
    <w:pPr>
      <w:ind w:left="720"/>
      <w:contextualSpacing/>
    </w:pPr>
  </w:style>
  <w:style w:type="paragraph" w:customStyle="1" w:styleId="110">
    <w:name w:val="B5"/>
    <w:basedOn w:val="45"/>
    <w:qFormat/>
    <w:uiPriority w:val="0"/>
  </w:style>
  <w:style w:type="paragraph" w:customStyle="1" w:styleId="111">
    <w:name w:val="EQ"/>
    <w:basedOn w:val="1"/>
    <w:next w:val="1"/>
    <w:qFormat/>
    <w:uiPriority w:val="0"/>
    <w:pPr>
      <w:keepLines/>
      <w:tabs>
        <w:tab w:val="center" w:pos="4536"/>
        <w:tab w:val="right" w:pos="9072"/>
      </w:tabs>
    </w:pPr>
    <w:rPr>
      <w:lang w:val="sv-SE" w:eastAsia="sv-SE"/>
    </w:rPr>
  </w:style>
  <w:style w:type="paragraph" w:customStyle="1" w:styleId="112">
    <w:name w:val="TAL + Left:  1 cm"/>
    <w:basedOn w:val="67"/>
    <w:qFormat/>
    <w:uiPriority w:val="0"/>
    <w:pPr>
      <w:overflowPunct w:val="0"/>
      <w:autoSpaceDE w:val="0"/>
      <w:autoSpaceDN w:val="0"/>
      <w:adjustRightInd w:val="0"/>
      <w:ind w:left="567"/>
      <w:textAlignment w:val="baseline"/>
    </w:pPr>
    <w:rPr>
      <w:lang w:eastAsia="en-GB"/>
    </w:rPr>
  </w:style>
  <w:style w:type="paragraph" w:customStyle="1" w:styleId="113">
    <w:name w:val="text intend 1"/>
    <w:basedOn w:val="114"/>
    <w:qFormat/>
    <w:uiPriority w:val="0"/>
    <w:pPr>
      <w:widowControl/>
      <w:tabs>
        <w:tab w:val="left" w:pos="992"/>
      </w:tabs>
      <w:spacing w:after="120"/>
      <w:ind w:left="992" w:hanging="425"/>
    </w:pPr>
    <w:rPr>
      <w:rFonts w:eastAsia="MS Mincho"/>
      <w:lang w:val="en-US"/>
    </w:rPr>
  </w:style>
  <w:style w:type="paragraph" w:customStyle="1" w:styleId="114">
    <w:name w:val="text"/>
    <w:basedOn w:val="1"/>
    <w:qFormat/>
    <w:uiPriority w:val="0"/>
    <w:pPr>
      <w:widowControl w:val="0"/>
      <w:spacing w:after="240"/>
      <w:jc w:val="both"/>
    </w:pPr>
    <w:rPr>
      <w:sz w:val="24"/>
      <w:lang w:val="en-AU"/>
    </w:rPr>
  </w:style>
  <w:style w:type="paragraph" w:customStyle="1" w:styleId="115">
    <w:name w:val="TAN"/>
    <w:basedOn w:val="67"/>
    <w:qFormat/>
    <w:uiPriority w:val="0"/>
    <w:pPr>
      <w:ind w:left="851" w:hanging="851"/>
    </w:pPr>
  </w:style>
  <w:style w:type="paragraph" w:customStyle="1" w:styleId="116">
    <w:name w:val="NF"/>
    <w:basedOn w:val="65"/>
    <w:qFormat/>
    <w:uiPriority w:val="0"/>
    <w:pPr>
      <w:keepNext/>
      <w:spacing w:after="0"/>
    </w:pPr>
    <w:rPr>
      <w:rFonts w:ascii="Arial" w:hAnsi="Arial"/>
      <w:sz w:val="18"/>
    </w:rPr>
  </w:style>
  <w:style w:type="paragraph" w:customStyle="1" w:styleId="117">
    <w:name w:val="Reference"/>
    <w:basedOn w:val="118"/>
    <w:qFormat/>
    <w:uiPriority w:val="0"/>
    <w:pPr>
      <w:tabs>
        <w:tab w:val="left" w:pos="567"/>
      </w:tabs>
      <w:ind w:left="567" w:hanging="567"/>
    </w:pPr>
  </w:style>
  <w:style w:type="paragraph" w:customStyle="1" w:styleId="118">
    <w:name w:val="EX"/>
    <w:basedOn w:val="1"/>
    <w:qFormat/>
    <w:uiPriority w:val="0"/>
    <w:pPr>
      <w:keepLines/>
      <w:ind w:left="1702" w:hanging="1418"/>
    </w:pPr>
  </w:style>
  <w:style w:type="paragraph" w:customStyle="1" w:styleId="119">
    <w:name w:val="_Style 1"/>
    <w:basedOn w:val="1"/>
    <w:qFormat/>
    <w:uiPriority w:val="1"/>
    <w:pPr>
      <w:spacing w:after="0"/>
    </w:pPr>
    <w:rPr>
      <w:rFonts w:eastAsia="Calibri"/>
      <w:lang w:eastAsia="en-GB"/>
    </w:rPr>
  </w:style>
  <w:style w:type="paragraph" w:customStyle="1" w:styleId="120">
    <w:name w:val="Comments"/>
    <w:basedOn w:val="1"/>
    <w:qFormat/>
    <w:uiPriority w:val="0"/>
    <w:pPr>
      <w:spacing w:before="40"/>
    </w:pPr>
    <w:rPr>
      <w:rFonts w:ascii="Arial" w:hAnsi="Arial" w:eastAsia="MS Mincho"/>
      <w:i/>
      <w:sz w:val="18"/>
      <w:lang w:eastAsia="en-GB"/>
    </w:rPr>
  </w:style>
  <w:style w:type="paragraph" w:customStyle="1" w:styleId="121">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22">
    <w:name w:val="table"/>
    <w:basedOn w:val="1"/>
    <w:next w:val="1"/>
    <w:qFormat/>
    <w:uiPriority w:val="0"/>
    <w:pPr>
      <w:spacing w:after="0"/>
      <w:jc w:val="center"/>
    </w:pPr>
    <w:rPr>
      <w:rFonts w:eastAsia="MS Mincho"/>
      <w:lang w:val="en-US"/>
    </w:rPr>
  </w:style>
  <w:style w:type="paragraph" w:customStyle="1" w:styleId="123">
    <w:name w:val="_Style 3"/>
    <w:basedOn w:val="1"/>
    <w:qFormat/>
    <w:uiPriority w:val="34"/>
    <w:pPr>
      <w:spacing w:after="0"/>
      <w:ind w:left="720"/>
    </w:pPr>
    <w:rPr>
      <w:rFonts w:ascii="Calibri" w:hAnsi="Calibri" w:eastAsia="Calibri"/>
      <w:sz w:val="22"/>
      <w:szCs w:val="22"/>
    </w:rPr>
  </w:style>
  <w:style w:type="paragraph" w:customStyle="1" w:styleId="124">
    <w:name w:val="ZD"/>
    <w:qFormat/>
    <w:uiPriority w:val="0"/>
    <w:pPr>
      <w:framePr w:wrap="notBeside" w:vAnchor="page" w:hAnchor="margin" w:y="15764"/>
      <w:widowControl w:val="0"/>
      <w:spacing w:after="160" w:line="259" w:lineRule="auto"/>
    </w:pPr>
    <w:rPr>
      <w:rFonts w:ascii="Arial" w:hAnsi="Arial" w:eastAsia="宋体" w:cs="Times New Roman"/>
      <w:sz w:val="32"/>
      <w:lang w:val="en-US" w:eastAsia="en-US" w:bidi="ar-SA"/>
    </w:rPr>
  </w:style>
  <w:style w:type="paragraph" w:customStyle="1" w:styleId="12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US" w:eastAsia="en-US" w:bidi="ar-SA"/>
    </w:rPr>
  </w:style>
  <w:style w:type="paragraph" w:customStyle="1" w:styleId="126">
    <w:name w:val="Normal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7">
    <w:name w:val="CR_front"/>
    <w:qFormat/>
    <w:uiPriority w:val="0"/>
    <w:pPr>
      <w:spacing w:after="160" w:line="259" w:lineRule="auto"/>
    </w:pPr>
    <w:rPr>
      <w:rFonts w:ascii="Arial" w:hAnsi="Arial" w:eastAsia="宋体" w:cs="Times New Roman"/>
      <w:lang w:val="en-GB" w:eastAsia="en-US" w:bidi="ar-SA"/>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30">
    <w:name w:val="NW"/>
    <w:basedOn w:val="65"/>
    <w:qFormat/>
    <w:uiPriority w:val="0"/>
    <w:pPr>
      <w:spacing w:after="0"/>
    </w:pPr>
  </w:style>
  <w:style w:type="paragraph" w:customStyle="1" w:styleId="13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32">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3">
    <w:name w:val="References"/>
    <w:basedOn w:val="1"/>
    <w:qFormat/>
    <w:uiPriority w:val="0"/>
    <w:pPr>
      <w:tabs>
        <w:tab w:val="left" w:pos="360"/>
      </w:tabs>
      <w:spacing w:after="80"/>
      <w:ind w:left="360" w:hanging="360"/>
    </w:pPr>
    <w:rPr>
      <w:sz w:val="18"/>
      <w:lang w:val="en-US"/>
    </w:rPr>
  </w:style>
  <w:style w:type="paragraph" w:customStyle="1" w:styleId="134">
    <w:name w:val="TabList"/>
    <w:basedOn w:val="1"/>
    <w:qFormat/>
    <w:uiPriority w:val="0"/>
    <w:pPr>
      <w:tabs>
        <w:tab w:val="left" w:pos="1134"/>
      </w:tabs>
      <w:spacing w:after="0"/>
    </w:pPr>
    <w:rPr>
      <w:rFonts w:eastAsia="MS Mincho"/>
    </w:rPr>
  </w:style>
  <w:style w:type="paragraph" w:customStyle="1" w:styleId="13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136">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37">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US" w:eastAsia="en-US" w:bidi="ar-SA"/>
    </w:rPr>
  </w:style>
  <w:style w:type="paragraph" w:customStyle="1" w:styleId="138">
    <w:name w:val="Char Char6"/>
    <w:basedOn w:val="1"/>
    <w:qFormat/>
    <w:uiPriority w:val="0"/>
    <w:pPr>
      <w:widowControl w:val="0"/>
      <w:spacing w:after="0"/>
      <w:jc w:val="both"/>
    </w:pPr>
    <w:rPr>
      <w:kern w:val="2"/>
      <w:sz w:val="21"/>
      <w:szCs w:val="24"/>
      <w:lang w:val="en-US" w:eastAsia="zh-CN"/>
    </w:rPr>
  </w:style>
  <w:style w:type="paragraph" w:customStyle="1" w:styleId="139">
    <w:name w:val="centered"/>
    <w:basedOn w:val="1"/>
    <w:qFormat/>
    <w:uiPriority w:val="0"/>
    <w:pPr>
      <w:widowControl w:val="0"/>
      <w:spacing w:before="120" w:after="0" w:line="280" w:lineRule="atLeast"/>
      <w:jc w:val="center"/>
    </w:pPr>
    <w:rPr>
      <w:rFonts w:ascii="Bookman" w:hAnsi="Bookman"/>
      <w:lang w:val="en-US"/>
    </w:rPr>
  </w:style>
  <w:style w:type="paragraph" w:customStyle="1" w:styleId="140">
    <w:name w:val="EW"/>
    <w:basedOn w:val="118"/>
    <w:qFormat/>
    <w:uiPriority w:val="0"/>
    <w:pPr>
      <w:spacing w:after="0"/>
    </w:pPr>
  </w:style>
  <w:style w:type="paragraph" w:customStyle="1" w:styleId="141">
    <w:name w:val="TAR"/>
    <w:basedOn w:val="67"/>
    <w:qFormat/>
    <w:uiPriority w:val="0"/>
    <w:pPr>
      <w:jc w:val="right"/>
    </w:pPr>
  </w:style>
  <w:style w:type="paragraph" w:customStyle="1" w:styleId="142">
    <w:name w:val="para"/>
    <w:basedOn w:val="1"/>
    <w:qFormat/>
    <w:uiPriority w:val="0"/>
    <w:pPr>
      <w:spacing w:after="240"/>
      <w:jc w:val="both"/>
    </w:pPr>
    <w:rPr>
      <w:rFonts w:ascii="Helvetica" w:hAnsi="Helvetica"/>
    </w:rPr>
  </w:style>
  <w:style w:type="paragraph" w:customStyle="1" w:styleId="143">
    <w:name w:val="text intend 2"/>
    <w:basedOn w:val="114"/>
    <w:qFormat/>
    <w:uiPriority w:val="0"/>
    <w:pPr>
      <w:widowControl/>
      <w:tabs>
        <w:tab w:val="left" w:pos="1418"/>
      </w:tabs>
      <w:spacing w:after="120"/>
      <w:ind w:left="1418" w:hanging="426"/>
    </w:pPr>
    <w:rPr>
      <w:rFonts w:eastAsia="MS Mincho"/>
      <w:lang w:val="en-US"/>
    </w:rPr>
  </w:style>
  <w:style w:type="paragraph" w:customStyle="1" w:styleId="144">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5">
    <w:name w:val="ZH"/>
    <w:qFormat/>
    <w:uiPriority w:val="0"/>
    <w:pPr>
      <w:framePr w:wrap="notBeside" w:vAnchor="page" w:hAnchor="margin" w:xAlign="center" w:y="6805"/>
      <w:widowControl w:val="0"/>
      <w:spacing w:after="160" w:line="259" w:lineRule="auto"/>
    </w:pPr>
    <w:rPr>
      <w:rFonts w:ascii="Arial" w:hAnsi="Arial" w:eastAsia="宋体" w:cs="Times New Roman"/>
      <w:lang w:val="en-US" w:eastAsia="en-US" w:bidi="ar-SA"/>
    </w:rPr>
  </w:style>
  <w:style w:type="paragraph" w:customStyle="1" w:styleId="14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8">
    <w:name w:val="Body"/>
    <w:basedOn w:val="1"/>
    <w:qFormat/>
    <w:uiPriority w:val="0"/>
    <w:pPr>
      <w:spacing w:before="80" w:after="80" w:line="288" w:lineRule="auto"/>
      <w:ind w:firstLine="420" w:firstLineChars="200"/>
    </w:pPr>
    <w:rPr>
      <w:sz w:val="21"/>
      <w:szCs w:val="21"/>
      <w:lang w:val="en-US" w:eastAsia="zh-CN"/>
    </w:rPr>
  </w:style>
  <w:style w:type="paragraph" w:customStyle="1" w:styleId="149">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0">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1">
    <w:name w:val="B4"/>
    <w:basedOn w:val="46"/>
    <w:qFormat/>
    <w:uiPriority w:val="0"/>
  </w:style>
  <w:style w:type="paragraph" w:customStyle="1" w:styleId="152">
    <w:name w:val="ZTD"/>
    <w:basedOn w:val="125"/>
    <w:qFormat/>
    <w:uiPriority w:val="0"/>
    <w:pPr>
      <w:framePr w:hRule="auto" w:y="852"/>
    </w:pPr>
    <w:rPr>
      <w:i w:val="0"/>
      <w:sz w:val="40"/>
    </w:rPr>
  </w:style>
  <w:style w:type="paragraph" w:customStyle="1" w:styleId="153">
    <w:name w:val="First Change"/>
    <w:basedOn w:val="1"/>
    <w:qFormat/>
    <w:uiPriority w:val="0"/>
    <w:pPr>
      <w:jc w:val="center"/>
    </w:pPr>
    <w:rPr>
      <w:color w:val="FF0000"/>
    </w:rPr>
  </w:style>
  <w:style w:type="paragraph" w:customStyle="1" w:styleId="154">
    <w:name w:val="HE"/>
    <w:basedOn w:val="1"/>
    <w:qFormat/>
    <w:uiPriority w:val="0"/>
    <w:pPr>
      <w:spacing w:after="0"/>
    </w:pPr>
    <w:rPr>
      <w:rFonts w:eastAsia="MS Mincho"/>
      <w:b/>
    </w:rPr>
  </w:style>
  <w:style w:type="paragraph" w:customStyle="1" w:styleId="155">
    <w:name w:val="B3"/>
    <w:basedOn w:val="14"/>
    <w:qFormat/>
    <w:uiPriority w:val="0"/>
  </w:style>
  <w:style w:type="paragraph" w:customStyle="1" w:styleId="156">
    <w:name w:val="Proposal"/>
    <w:basedOn w:val="1"/>
    <w:qFormat/>
    <w:uiPriority w:val="0"/>
    <w:pPr>
      <w:tabs>
        <w:tab w:val="left" w:pos="1304"/>
        <w:tab w:val="left" w:pos="1701"/>
      </w:tabs>
      <w:ind w:left="1304" w:hanging="1304"/>
    </w:pPr>
    <w:rPr>
      <w:b/>
      <w:bCs/>
    </w:rPr>
  </w:style>
  <w:style w:type="paragraph" w:customStyle="1" w:styleId="157">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58">
    <w:name w:val="text intend 3"/>
    <w:basedOn w:val="114"/>
    <w:qFormat/>
    <w:uiPriority w:val="0"/>
    <w:pPr>
      <w:widowControl/>
      <w:tabs>
        <w:tab w:val="left" w:pos="1843"/>
      </w:tabs>
      <w:spacing w:after="120"/>
      <w:ind w:left="1843" w:hanging="425"/>
    </w:pPr>
    <w:rPr>
      <w:rFonts w:eastAsia="MS Mincho"/>
      <w:lang w:val="en-US"/>
    </w:rPr>
  </w:style>
  <w:style w:type="paragraph" w:customStyle="1" w:styleId="159">
    <w:name w:val="table text"/>
    <w:basedOn w:val="1"/>
    <w:next w:val="122"/>
    <w:qFormat/>
    <w:uiPriority w:val="0"/>
    <w:pPr>
      <w:spacing w:after="0"/>
    </w:pPr>
    <w:rPr>
      <w:rFonts w:eastAsia="MS Mincho"/>
      <w:i/>
    </w:rPr>
  </w:style>
  <w:style w:type="paragraph" w:customStyle="1" w:styleId="160">
    <w:name w:val="LD"/>
    <w:qFormat/>
    <w:uiPriority w:val="0"/>
    <w:pPr>
      <w:keepNext/>
      <w:keepLines/>
      <w:spacing w:after="160" w:line="180" w:lineRule="exact"/>
    </w:pPr>
    <w:rPr>
      <w:rFonts w:ascii="Courier New" w:hAnsi="Courier New" w:eastAsia="宋体" w:cs="Times New Roman"/>
      <w:lang w:val="en-US" w:eastAsia="en-US" w:bidi="ar-SA"/>
    </w:rPr>
  </w:style>
  <w:style w:type="paragraph" w:customStyle="1" w:styleId="161">
    <w:name w:val="List1"/>
    <w:basedOn w:val="1"/>
    <w:qFormat/>
    <w:uiPriority w:val="0"/>
    <w:pPr>
      <w:spacing w:before="120" w:after="0" w:line="280" w:lineRule="atLeast"/>
      <w:ind w:left="360" w:hanging="360"/>
      <w:jc w:val="both"/>
    </w:pPr>
    <w:rPr>
      <w:rFonts w:ascii="Bookman" w:hAnsi="Bookman"/>
      <w:lang w:val="en-US"/>
    </w:rPr>
  </w:style>
  <w:style w:type="paragraph" w:customStyle="1" w:styleId="16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63">
    <w:name w:val="tdoc-header"/>
    <w:qFormat/>
    <w:uiPriority w:val="0"/>
    <w:pPr>
      <w:spacing w:after="160" w:line="259" w:lineRule="auto"/>
    </w:pPr>
    <w:rPr>
      <w:rFonts w:ascii="Arial" w:hAnsi="Arial" w:eastAsia="宋体" w:cs="Times New Roman"/>
      <w:sz w:val="24"/>
      <w:lang w:val="en-GB" w:eastAsia="en-US" w:bidi="ar-SA"/>
    </w:rPr>
  </w:style>
  <w:style w:type="paragraph" w:styleId="164">
    <w:name w:val="List Paragraph"/>
    <w:basedOn w:val="1"/>
    <w:qFormat/>
    <w:uiPriority w:val="34"/>
    <w:pPr>
      <w:ind w:firstLine="420" w:firstLineChars="200"/>
    </w:pPr>
  </w:style>
  <w:style w:type="paragraph" w:customStyle="1" w:styleId="165">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66">
    <w:name w:val="Tdoc_Text"/>
    <w:basedOn w:val="1"/>
    <w:qFormat/>
    <w:uiPriority w:val="0"/>
    <w:pPr>
      <w:spacing w:before="120" w:after="0"/>
      <w:jc w:val="both"/>
    </w:pPr>
    <w:rPr>
      <w:lang w:val="en-US"/>
    </w:rPr>
  </w:style>
  <w:style w:type="paragraph" w:customStyle="1" w:styleId="167">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8">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styleId="16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5NUHHDQN7SK2-1476151046-503943</_dlc_DocId>
    <_dlc_DocIdUrl xmlns="f166a696-7b5b-4ccd-9f0c-ffde0cceec81">
      <Url>https://ericsson.sharepoint.com/sites/star/_layouts/15/DocIdRedir.aspx?ID=5NUHHDQN7SK2-1476151046-503943</Url>
      <Description>5NUHHDQN7SK2-1476151046-503943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7E9EF-63CF-43C8-97E2-9EC1B6B7E258}">
  <ds:schemaRefs/>
</ds:datastoreItem>
</file>

<file path=customXml/itemProps3.xml><?xml version="1.0" encoding="utf-8"?>
<ds:datastoreItem xmlns:ds="http://schemas.openxmlformats.org/officeDocument/2006/customXml" ds:itemID="{FE7B318D-074E-4D4F-8B09-8662EF571C14}">
  <ds:schemaRefs/>
</ds:datastoreItem>
</file>

<file path=customXml/itemProps4.xml><?xml version="1.0" encoding="utf-8"?>
<ds:datastoreItem xmlns:ds="http://schemas.openxmlformats.org/officeDocument/2006/customXml" ds:itemID="{57765744-B6C6-4AC7-AD34-166AA17088F6}">
  <ds:schemaRefs/>
</ds:datastoreItem>
</file>

<file path=customXml/itemProps5.xml><?xml version="1.0" encoding="utf-8"?>
<ds:datastoreItem xmlns:ds="http://schemas.openxmlformats.org/officeDocument/2006/customXml" ds:itemID="{379D5EF5-D6D0-4CAF-8DB4-6996A92C7536}">
  <ds:schemaRefs/>
</ds:datastoreItem>
</file>

<file path=customXml/itemProps6.xml><?xml version="1.0" encoding="utf-8"?>
<ds:datastoreItem xmlns:ds="http://schemas.openxmlformats.org/officeDocument/2006/customXml" ds:itemID="{368574F4-A6EC-479C-AAAE-322ADA58AB1B}">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645</Words>
  <Characters>4365</Characters>
  <Lines>36</Lines>
  <Paragraphs>9</Paragraphs>
  <TotalTime>7</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2021-08-25T08:26:00Z</dcterms:created>
  <dc:creator>liuZhuang</dc:creator>
  <cp:lastModifiedBy>ZTE</cp:lastModifiedBy>
  <cp:lastPrinted>2007-08-01T11:26:00Z</cp:lastPrinted>
  <dcterms:modified xsi:type="dcterms:W3CDTF">2022-01-07T04:55:19Z</dcterms:modified>
  <dc:title>TSG-RAN Working Group 3</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https://www.3gpp.org/ftp/tsg_ran/WG3_Iu/TSGR3_113-e/Inbox/Drafts/CB # QoE2_Stage2/draft_R3-214247 (TP to 38.300) Introduction of NR QoE.doc</vt:lpwstr>
  </property>
  <property fmtid="{D5CDD505-2E9C-101B-9397-08002B2CF9AE}" pid="7" name="ContentTypeId">
    <vt:lpwstr>0x010100C5F30C9B16E14C8EACE5F2CC7B7AC7F400F5862E332FC6CE449700A00A9FC83FBA</vt:lpwstr>
  </property>
  <property fmtid="{D5CDD505-2E9C-101B-9397-08002B2CF9AE}" pid="8" name="_dlc_DocIdItemGuid">
    <vt:lpwstr>936ff162-fd5a-47a9-8a26-530dce17bebc</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1629381788</vt:lpwstr>
  </property>
</Properties>
</file>